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DB5477" w14:textId="1BD73CEC" w:rsidR="009B2DE8" w:rsidRDefault="009B2DE8" w:rsidP="009B2DE8">
      <w:pPr>
        <w:tabs>
          <w:tab w:val="right" w:pos="9638"/>
        </w:tabs>
        <w:rPr>
          <w:rFonts w:ascii="Arial" w:hAnsi="Arial" w:cs="Arial"/>
          <w:b/>
          <w:bCs/>
          <w:noProof/>
          <w:color w:val="auto"/>
          <w:sz w:val="24"/>
          <w:szCs w:val="24"/>
          <w:lang w:eastAsia="en-US"/>
        </w:rPr>
      </w:pPr>
      <w:r>
        <w:rPr>
          <w:rFonts w:ascii="Arial" w:hAnsi="Arial" w:cs="Arial"/>
          <w:b/>
          <w:bCs/>
          <w:noProof/>
          <w:sz w:val="24"/>
          <w:szCs w:val="24"/>
        </w:rPr>
        <w:t>SA WG2 Meeting #S2-140E</w:t>
      </w:r>
      <w:r>
        <w:rPr>
          <w:rFonts w:ascii="Arial" w:hAnsi="Arial" w:cs="Arial"/>
          <w:b/>
          <w:bCs/>
          <w:noProof/>
          <w:sz w:val="24"/>
          <w:szCs w:val="24"/>
        </w:rPr>
        <w:tab/>
        <w:t>S2-</w:t>
      </w:r>
      <w:r w:rsidR="00914667" w:rsidRPr="00914667">
        <w:t xml:space="preserve"> </w:t>
      </w:r>
      <w:r w:rsidR="00914667" w:rsidRPr="00914667">
        <w:rPr>
          <w:rFonts w:ascii="Arial" w:hAnsi="Arial" w:cs="Arial"/>
          <w:b/>
          <w:bCs/>
          <w:noProof/>
          <w:sz w:val="24"/>
          <w:szCs w:val="24"/>
        </w:rPr>
        <w:t>2005112</w:t>
      </w:r>
      <w:ins w:id="0" w:author="Nokia_r01" w:date="2020-08-27T11:09:00Z">
        <w:r w:rsidR="00AC721C">
          <w:rPr>
            <w:rFonts w:ascii="Arial" w:hAnsi="Arial" w:cs="Arial"/>
            <w:b/>
            <w:bCs/>
            <w:noProof/>
            <w:sz w:val="24"/>
            <w:szCs w:val="24"/>
          </w:rPr>
          <w:t>r01</w:t>
        </w:r>
      </w:ins>
    </w:p>
    <w:p w14:paraId="6F444EDE" w14:textId="02CC42E6" w:rsidR="009B2DE8" w:rsidRDefault="009B2DE8" w:rsidP="009B2DE8">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 - 0</w:t>
      </w:r>
      <w:r w:rsidR="00516965">
        <w:rPr>
          <w:rFonts w:ascii="Arial" w:hAnsi="Arial" w:cs="Arial"/>
          <w:b/>
          <w:bCs/>
          <w:noProof/>
          <w:sz w:val="24"/>
          <w:szCs w:val="24"/>
        </w:rPr>
        <w:t>2</w:t>
      </w:r>
      <w:r>
        <w:rPr>
          <w:rFonts w:ascii="Arial" w:hAnsi="Arial" w:cs="Arial"/>
          <w:b/>
          <w:bCs/>
          <w:noProof/>
          <w:sz w:val="24"/>
          <w:szCs w:val="24"/>
        </w:rPr>
        <w:t xml:space="preserve"> September, 2020, Electronic, Elbonia</w:t>
      </w:r>
    </w:p>
    <w:p w14:paraId="00A0FC29"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t>Ericsson</w:t>
      </w:r>
    </w:p>
    <w:p w14:paraId="3AF64ECB" w14:textId="7DE455AD" w:rsidR="00440983" w:rsidRDefault="0092627A">
      <w:pPr>
        <w:ind w:left="2127" w:hanging="2127"/>
        <w:rPr>
          <w:rFonts w:ascii="Arial" w:hAnsi="Arial" w:cs="Arial"/>
          <w:b/>
        </w:rPr>
      </w:pPr>
      <w:r>
        <w:rPr>
          <w:rFonts w:ascii="Arial" w:hAnsi="Arial" w:cs="Arial"/>
          <w:b/>
        </w:rPr>
        <w:t>Title:</w:t>
      </w:r>
      <w:r>
        <w:rPr>
          <w:rFonts w:ascii="Arial" w:hAnsi="Arial" w:cs="Arial"/>
          <w:b/>
        </w:rPr>
        <w:tab/>
      </w:r>
      <w:r w:rsidR="007C339D">
        <w:rPr>
          <w:rFonts w:ascii="Arial" w:hAnsi="Arial" w:cs="Arial"/>
          <w:b/>
        </w:rPr>
        <w:t xml:space="preserve">KI#11, </w:t>
      </w:r>
      <w:r w:rsidR="0047319C">
        <w:rPr>
          <w:rFonts w:ascii="Arial" w:hAnsi="Arial" w:cs="Arial"/>
          <w:b/>
        </w:rPr>
        <w:t>Persistent data collection subscriptions</w:t>
      </w:r>
    </w:p>
    <w:p w14:paraId="1639876F" w14:textId="44BC1D54"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914667">
        <w:rPr>
          <w:rFonts w:ascii="Arial" w:hAnsi="Arial" w:cs="Arial"/>
          <w:b/>
        </w:rPr>
        <w:t>Approval</w:t>
      </w:r>
    </w:p>
    <w:p w14:paraId="380D696B" w14:textId="5A9A9D5F"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E3335">
        <w:rPr>
          <w:rFonts w:ascii="Arial" w:hAnsi="Arial" w:cs="Arial"/>
          <w:b/>
        </w:rPr>
        <w:t>8.</w:t>
      </w:r>
      <w:r w:rsidR="00672E32">
        <w:rPr>
          <w:rFonts w:ascii="Arial" w:hAnsi="Arial" w:cs="Arial"/>
          <w:b/>
        </w:rPr>
        <w:t>1</w:t>
      </w:r>
    </w:p>
    <w:p w14:paraId="7591FB45"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bookmarkStart w:id="1" w:name="_Hlk20055549"/>
      <w:r w:rsidR="00484BE0">
        <w:rPr>
          <w:rFonts w:ascii="Arial" w:hAnsi="Arial" w:cs="Arial"/>
          <w:b/>
        </w:rPr>
        <w:t>FS_e</w:t>
      </w:r>
      <w:r w:rsidR="00FA70C1">
        <w:rPr>
          <w:rFonts w:ascii="Arial" w:hAnsi="Arial" w:cs="Arial"/>
          <w:b/>
        </w:rPr>
        <w:t>NA_Ph2</w:t>
      </w:r>
      <w:r w:rsidR="00484BE0">
        <w:rPr>
          <w:rFonts w:ascii="Arial" w:hAnsi="Arial" w:cs="Arial"/>
          <w:b/>
        </w:rPr>
        <w:t xml:space="preserve"> </w:t>
      </w:r>
      <w:bookmarkEnd w:id="1"/>
      <w:r w:rsidR="00484BE0">
        <w:rPr>
          <w:rFonts w:ascii="Arial" w:hAnsi="Arial" w:cs="Arial"/>
          <w:b/>
        </w:rPr>
        <w:t>/ Rel-17</w:t>
      </w:r>
    </w:p>
    <w:p w14:paraId="7C617841" w14:textId="77777777" w:rsidR="00EC5C31" w:rsidRDefault="00440983">
      <w:pPr>
        <w:rPr>
          <w:rFonts w:ascii="Arial" w:hAnsi="Arial" w:cs="Arial"/>
          <w:i/>
        </w:rPr>
      </w:pPr>
      <w:bookmarkStart w:id="2"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484BE0">
        <w:rPr>
          <w:rFonts w:ascii="Arial" w:hAnsi="Arial" w:cs="Arial"/>
          <w:i/>
        </w:rPr>
        <w:t xml:space="preserve"> introduces </w:t>
      </w:r>
      <w:r w:rsidR="00BA1976">
        <w:rPr>
          <w:rFonts w:ascii="Arial" w:hAnsi="Arial" w:cs="Arial"/>
          <w:i/>
        </w:rPr>
        <w:t xml:space="preserve">a </w:t>
      </w:r>
      <w:r w:rsidR="005F4400">
        <w:rPr>
          <w:rFonts w:ascii="Arial" w:hAnsi="Arial" w:cs="Arial"/>
          <w:i/>
        </w:rPr>
        <w:t>solution</w:t>
      </w:r>
      <w:r w:rsidR="00DA1112">
        <w:rPr>
          <w:rFonts w:ascii="Arial" w:hAnsi="Arial" w:cs="Arial"/>
          <w:i/>
        </w:rPr>
        <w:t xml:space="preserve"> for</w:t>
      </w:r>
      <w:r w:rsidR="00BA1976">
        <w:rPr>
          <w:rFonts w:ascii="Arial" w:hAnsi="Arial" w:cs="Arial"/>
          <w:i/>
        </w:rPr>
        <w:t xml:space="preserve"> </w:t>
      </w:r>
      <w:r w:rsidR="00BA1976" w:rsidRPr="00BA1976">
        <w:rPr>
          <w:rFonts w:ascii="Arial" w:hAnsi="Arial" w:cs="Arial"/>
          <w:i/>
        </w:rPr>
        <w:t>Key Issue #</w:t>
      </w:r>
      <w:r w:rsidR="0047319C">
        <w:rPr>
          <w:rFonts w:ascii="Arial" w:hAnsi="Arial" w:cs="Arial"/>
          <w:i/>
        </w:rPr>
        <w:t>11</w:t>
      </w:r>
      <w:r w:rsidR="00BA1976" w:rsidRPr="00BA1976">
        <w:rPr>
          <w:rFonts w:ascii="Arial" w:hAnsi="Arial" w:cs="Arial"/>
          <w:i/>
        </w:rPr>
        <w:t xml:space="preserve">: </w:t>
      </w:r>
      <w:r w:rsidR="0047319C">
        <w:rPr>
          <w:rFonts w:ascii="Arial" w:hAnsi="Arial" w:cs="Arial"/>
          <w:i/>
        </w:rPr>
        <w:t xml:space="preserve">Increasing efficiency of data collection </w:t>
      </w:r>
      <w:r w:rsidR="00A962F7">
        <w:rPr>
          <w:rFonts w:ascii="Arial" w:hAnsi="Arial" w:cs="Arial"/>
          <w:i/>
        </w:rPr>
        <w:t xml:space="preserve">to </w:t>
      </w:r>
      <w:r w:rsidR="00EC5C31">
        <w:rPr>
          <w:rFonts w:ascii="Arial" w:hAnsi="Arial" w:cs="Arial"/>
          <w:i/>
        </w:rPr>
        <w:t xml:space="preserve">the </w:t>
      </w:r>
      <w:r w:rsidR="00484BE0">
        <w:rPr>
          <w:rFonts w:ascii="Arial" w:hAnsi="Arial" w:cs="Arial"/>
          <w:i/>
        </w:rPr>
        <w:t>TR 23.700-</w:t>
      </w:r>
      <w:r w:rsidR="00FA70C1">
        <w:rPr>
          <w:rFonts w:ascii="Arial" w:hAnsi="Arial" w:cs="Arial"/>
          <w:i/>
        </w:rPr>
        <w:t>91.</w:t>
      </w:r>
    </w:p>
    <w:p w14:paraId="424F4EEC" w14:textId="77777777" w:rsidR="00EC5C31" w:rsidRDefault="00060E04" w:rsidP="00060E04">
      <w:pPr>
        <w:pStyle w:val="Heading1"/>
      </w:pPr>
      <w:r>
        <w:t>Discussio</w:t>
      </w:r>
      <w:r w:rsidR="00747354">
        <w:t>n</w:t>
      </w:r>
    </w:p>
    <w:p w14:paraId="77939091" w14:textId="5A452030" w:rsidR="009D23C7" w:rsidRPr="009D23C7" w:rsidRDefault="009D23C7" w:rsidP="009D23C7">
      <w:bookmarkStart w:id="3" w:name="_Hlk35194637"/>
      <w:bookmarkStart w:id="4" w:name="_Hlk23857432"/>
      <w:r w:rsidRPr="009D23C7">
        <w:t>TS</w:t>
      </w:r>
      <w:r w:rsidR="001A091F">
        <w:t> </w:t>
      </w:r>
      <w:r w:rsidRPr="009D23C7">
        <w:t>23.288</w:t>
      </w:r>
      <w:r w:rsidR="001A091F">
        <w:t> [4]</w:t>
      </w:r>
      <w:r w:rsidRPr="009D23C7">
        <w:t xml:space="preserve"> defines a solution </w:t>
      </w:r>
      <w:r>
        <w:t>that enables NWDAF</w:t>
      </w:r>
      <w:r w:rsidR="00860739">
        <w:rPr>
          <w:rStyle w:val="CommentReference"/>
          <w:rFonts w:eastAsia="SimSun"/>
          <w:color w:val="auto"/>
          <w:lang w:eastAsia="en-US"/>
        </w:rPr>
        <w:t xml:space="preserve"> (</w:t>
      </w:r>
      <w:r w:rsidR="007B377A">
        <w:t>or any other consumer of event exposure</w:t>
      </w:r>
      <w:r w:rsidR="00C058F1">
        <w:t>, for example, DCCF</w:t>
      </w:r>
      <w:r w:rsidR="007B377A">
        <w:t>)</w:t>
      </w:r>
      <w:r>
        <w:t xml:space="preserve"> 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 the NWDAF may subscribe/unsubscribe at the relevant NFs to be notified on related events. </w:t>
      </w:r>
    </w:p>
    <w:p w14:paraId="731E0CE6" w14:textId="77777777" w:rsidR="009D23C7" w:rsidRPr="009D23C7" w:rsidRDefault="009D23C7" w:rsidP="009D23C7">
      <w:r w:rsidRPr="009D23C7">
        <w:t>The NWDAF must thus interact with the relevant NFs 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62E1C811" w14:textId="77777777" w:rsidR="009D23C7" w:rsidRPr="009D23C7" w:rsidRDefault="009D23C7" w:rsidP="009D23C7">
      <w:r w:rsidRPr="009D23C7">
        <w:t>During this time, however, the UE may attach/detach from the network, Protocol</w:t>
      </w:r>
      <w:r>
        <w:t xml:space="preserve"> </w:t>
      </w:r>
      <w:r w:rsidRPr="009D23C7">
        <w:t>Data Unit (PDU) sessions may be established/released, and NFs allocated to the UE</w:t>
      </w:r>
      <w:r>
        <w:t xml:space="preserve"> </w:t>
      </w:r>
      <w:r w:rsidRPr="009D23C7">
        <w:t>may change due to UE mobility, for example, such that the subscriptions to the exposure services may get lost over time.</w:t>
      </w:r>
    </w:p>
    <w:p w14:paraId="0AC51F67" w14:textId="0A126134" w:rsidR="00324248" w:rsidRDefault="00324248" w:rsidP="00324248">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1869DA">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event</w:t>
      </w:r>
      <w:r w:rsidR="00E0692C">
        <w:t xml:space="preserve"> exposure</w:t>
      </w:r>
      <w:r w:rsidRPr="009D23C7">
        <w:t xml:space="preserve"> 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4752631F" w14:textId="71A14389" w:rsidR="00324248" w:rsidRPr="0053398D" w:rsidRDefault="00324248" w:rsidP="00324248">
      <w:r w:rsidRPr="0053398D">
        <w:t xml:space="preserve">With </w:t>
      </w:r>
      <w:r>
        <w:t xml:space="preserve">Release 16 procedures, an NWDAF could use the Nudm_UECM_Get operation from time to time in order to interrogate UDM about the AMF and SMFs that are serving a UE. But a subscription/notification operation is not even defined </w:t>
      </w:r>
      <w:r w:rsidR="00B4509C">
        <w:t xml:space="preserve">in the Nudm_UECM service </w:t>
      </w:r>
      <w:r>
        <w:t>in Release 16, making, in this case, NWDAF to periodically poll UDM in order to keep track of changes of AMF and SMF In case NWDAF is informed of a change in these NFs, NWDAF should send a new event subscription to the newly selected network function. This solution adds quite a substantial overhead to the NWDAF.</w:t>
      </w:r>
    </w:p>
    <w:p w14:paraId="3EB178A6" w14:textId="53017134" w:rsidR="0047319C" w:rsidRDefault="00321A0B" w:rsidP="00697DEB">
      <w:r>
        <w:rPr>
          <w:b/>
          <w:bCs/>
        </w:rPr>
        <w:t>Observation</w:t>
      </w:r>
      <w:r w:rsidR="00EF4217" w:rsidRPr="00D410A6">
        <w:rPr>
          <w:b/>
          <w:bCs/>
        </w:rPr>
        <w:t xml:space="preserve"> 1:</w:t>
      </w:r>
      <w:r w:rsidR="00EF4217">
        <w:t xml:space="preserve"> </w:t>
      </w:r>
      <w:r w:rsidR="00466E35">
        <w:t>Some NFs</w:t>
      </w:r>
      <w:r w:rsidR="00596D0D">
        <w:t xml:space="preserve"> serving a UE</w:t>
      </w:r>
      <w:r w:rsidR="00466E35">
        <w:t>, such as AMF and SMF, may change</w:t>
      </w:r>
      <w:r w:rsidR="00596D0D">
        <w:t xml:space="preserve"> due to UE mobility, UE (de)registration, </w:t>
      </w:r>
      <w:r w:rsidR="00317CBB">
        <w:t xml:space="preserve">etc. </w:t>
      </w:r>
    </w:p>
    <w:p w14:paraId="396E50B9" w14:textId="0C5DBD15" w:rsidR="000349A5" w:rsidRDefault="000349A5" w:rsidP="00697DEB">
      <w:r w:rsidRPr="000349A5">
        <w:rPr>
          <w:b/>
          <w:bCs/>
        </w:rPr>
        <w:t xml:space="preserve">Observation 2: </w:t>
      </w:r>
      <w:r>
        <w:t xml:space="preserve">When a new NF (e.g., </w:t>
      </w:r>
      <w:r w:rsidR="00D476B6">
        <w:t>I-</w:t>
      </w:r>
      <w:r>
        <w:t>SMF</w:t>
      </w:r>
      <w:r w:rsidR="00AB35EA">
        <w:t>, V-SMF, PCF</w:t>
      </w:r>
      <w:r>
        <w:t>) takes over another one, with the exception of an AMF</w:t>
      </w:r>
      <w:r w:rsidR="00AE0956">
        <w:t xml:space="preserve"> transfer procedure</w:t>
      </w:r>
      <w:r>
        <w:t>, the target NF does not become aware of existing Event Exposure subscriptions. Therefore, NWDAF will no longer receive notifications.</w:t>
      </w:r>
    </w:p>
    <w:p w14:paraId="581B8992" w14:textId="77777777" w:rsidR="00324248" w:rsidRDefault="00324248" w:rsidP="00697DEB">
      <w:r w:rsidRPr="00324248">
        <w:rPr>
          <w:b/>
          <w:bCs/>
        </w:rPr>
        <w:t>Observation 3:</w:t>
      </w:r>
      <w:r>
        <w:t xml:space="preserve"> If the UE de-registers, and then registers again, and a new AMF is serving the UE, the event subscriptions are lost and NWDAF will not get notifications of events.</w:t>
      </w:r>
    </w:p>
    <w:p w14:paraId="33798101" w14:textId="03E9B941" w:rsidR="0054386D" w:rsidRDefault="00EF4217" w:rsidP="0054386D">
      <w:r w:rsidRPr="00D410A6">
        <w:rPr>
          <w:b/>
          <w:bCs/>
        </w:rPr>
        <w:t>Proposal:</w:t>
      </w:r>
      <w:r>
        <w:t xml:space="preserve"> </w:t>
      </w:r>
      <w:bookmarkEnd w:id="3"/>
      <w:r w:rsidR="00324248">
        <w:t xml:space="preserve">This contribution </w:t>
      </w:r>
      <w:r w:rsidR="00AE0956">
        <w:t>extends the existing Release 16</w:t>
      </w:r>
      <w:r w:rsidR="00324248">
        <w:t xml:space="preserve"> mechanism</w:t>
      </w:r>
      <w:r w:rsidR="00AE0956">
        <w:t>s</w:t>
      </w:r>
      <w:r w:rsidR="00A97A46">
        <w:t xml:space="preserve"> for creating permanent event exposure subscriptions in AMF and SMF. The mechanism </w:t>
      </w:r>
      <w:r w:rsidR="003B0352">
        <w:t xml:space="preserve">enables UDM to receive event exposure subscriptions from NWDAF. UDM is enhanced </w:t>
      </w:r>
      <w:r w:rsidR="00466EF5">
        <w:t>by</w:t>
      </w:r>
      <w:r w:rsidR="003B0352">
        <w:t xml:space="preserve"> keep</w:t>
      </w:r>
      <w:r w:rsidR="00466EF5">
        <w:t>ing</w:t>
      </w:r>
      <w:r w:rsidR="003B0352">
        <w:t xml:space="preserve"> track of</w:t>
      </w:r>
      <w:r w:rsidR="00466EF5">
        <w:t xml:space="preserve"> new AMF and SMF serving the UE, </w:t>
      </w:r>
      <w:r w:rsidR="00635C58">
        <w:t xml:space="preserve">so that UDM can recreate event exposure subscription in new NFs if needed. </w:t>
      </w:r>
      <w:r w:rsidR="0054386D">
        <w:t>This solution is applicable to NFs that are dynamically selected at UE registration (AMF) or PDU Session activation (SMF) or those which may be change due to, e.g., UE mobility.</w:t>
      </w:r>
    </w:p>
    <w:p w14:paraId="37A245E5" w14:textId="77777777" w:rsidR="005E3AEC" w:rsidRDefault="005E3AEC" w:rsidP="00697DEB"/>
    <w:bookmarkEnd w:id="4"/>
    <w:p w14:paraId="67603609" w14:textId="68EE9B88" w:rsidR="007D5204" w:rsidRDefault="007D5204" w:rsidP="007D5204">
      <w:pPr>
        <w:jc w:val="center"/>
        <w:rPr>
          <w:color w:val="FF0000"/>
          <w:sz w:val="40"/>
        </w:rPr>
      </w:pPr>
      <w:r w:rsidRPr="00EC5C31">
        <w:rPr>
          <w:color w:val="FF0000"/>
          <w:sz w:val="40"/>
        </w:rPr>
        <w:lastRenderedPageBreak/>
        <w:t>*** Start of changes</w:t>
      </w:r>
      <w:r w:rsidR="00C71199">
        <w:rPr>
          <w:color w:val="FF0000"/>
          <w:sz w:val="40"/>
        </w:rPr>
        <w:t xml:space="preserve"> </w:t>
      </w:r>
      <w:r w:rsidRPr="00EC5C31">
        <w:rPr>
          <w:color w:val="FF0000"/>
          <w:sz w:val="40"/>
        </w:rPr>
        <w:t>***</w:t>
      </w:r>
    </w:p>
    <w:p w14:paraId="3A79ABB6" w14:textId="77777777" w:rsidR="00C340E4" w:rsidRDefault="00C340E4" w:rsidP="00C340E4">
      <w:pPr>
        <w:pStyle w:val="Heading2"/>
        <w:rPr>
          <w:lang w:eastAsia="zh-CN"/>
        </w:rPr>
      </w:pPr>
      <w:bookmarkStart w:id="5" w:name="_Toc22147504"/>
      <w:bookmarkStart w:id="6" w:name="_Toc23409917"/>
      <w:bookmarkStart w:id="7" w:name="_Toc25416988"/>
      <w:bookmarkStart w:id="8" w:name="_Toc25417343"/>
      <w:bookmarkStart w:id="9" w:name="_Toc25417811"/>
      <w:bookmarkStart w:id="10" w:name="_Toc25740478"/>
      <w:bookmarkStart w:id="11" w:name="_Toc30155540"/>
      <w:bookmarkStart w:id="12" w:name="_Toc30155660"/>
      <w:bookmarkStart w:id="13" w:name="_Toc31296401"/>
      <w:bookmarkStart w:id="14" w:name="_Toc31361018"/>
      <w:bookmarkStart w:id="15" w:name="_Toc31448723"/>
      <w:bookmarkStart w:id="16" w:name="_Toc31639199"/>
      <w:bookmarkStart w:id="17" w:name="_Toc10751"/>
      <w:bookmarkStart w:id="18" w:name="_Toc28982"/>
      <w:bookmarkStart w:id="19" w:name="_Toc27258"/>
      <w:bookmarkStart w:id="20" w:name="_Toc18253"/>
      <w:bookmarkStart w:id="21" w:name="_Toc8209"/>
      <w:bookmarkStart w:id="22" w:name="_Toc6176"/>
      <w:bookmarkStart w:id="23" w:name="_Toc8338"/>
      <w:bookmarkStart w:id="24" w:name="_Toc8077"/>
      <w:bookmarkStart w:id="25" w:name="_Toc30246"/>
      <w:bookmarkStart w:id="26" w:name="_Toc1439"/>
      <w:bookmarkStart w:id="27" w:name="_Toc2881"/>
      <w:bookmarkStart w:id="28" w:name="_Toc14208"/>
      <w:bookmarkStart w:id="29" w:name="_Toc42769950"/>
      <w:bookmarkStart w:id="30" w:name="_Toc42779006"/>
      <w:bookmarkStart w:id="31" w:name="_Toc43393083"/>
      <w:bookmarkStart w:id="32" w:name="_Toc44004241"/>
      <w:bookmarkStart w:id="33" w:name="_Toc44490478"/>
      <w:bookmarkStart w:id="34" w:name="_Toc500949097"/>
      <w:bookmarkStart w:id="35" w:name="_Toc20730727"/>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8BD2780" w14:textId="77777777" w:rsidR="00C340E4" w:rsidRDefault="00C340E4" w:rsidP="00C340E4">
      <w:pPr>
        <w:pStyle w:val="TH"/>
      </w:pPr>
      <w:r>
        <w:t>Table 6.0-1: Mapping of Solutions to Key Issues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5"/>
        <w:gridCol w:w="284"/>
        <w:gridCol w:w="284"/>
        <w:gridCol w:w="284"/>
        <w:gridCol w:w="284"/>
        <w:gridCol w:w="284"/>
        <w:gridCol w:w="284"/>
        <w:gridCol w:w="284"/>
        <w:gridCol w:w="284"/>
        <w:gridCol w:w="284"/>
        <w:gridCol w:w="454"/>
        <w:gridCol w:w="454"/>
        <w:gridCol w:w="454"/>
        <w:gridCol w:w="454"/>
        <w:gridCol w:w="454"/>
        <w:gridCol w:w="454"/>
        <w:gridCol w:w="454"/>
        <w:gridCol w:w="454"/>
        <w:gridCol w:w="454"/>
        <w:gridCol w:w="454"/>
        <w:gridCol w:w="454"/>
        <w:gridCol w:w="454"/>
      </w:tblGrid>
      <w:tr w:rsidR="00C340E4" w14:paraId="12AFCEEC" w14:textId="77777777" w:rsidTr="006460C8">
        <w:tc>
          <w:tcPr>
            <w:tcW w:w="1215" w:type="dxa"/>
            <w:vMerge w:val="restart"/>
          </w:tcPr>
          <w:bookmarkEnd w:id="34"/>
          <w:bookmarkEnd w:id="35"/>
          <w:p w14:paraId="3BA15728" w14:textId="77777777" w:rsidR="00C340E4" w:rsidRDefault="00C340E4" w:rsidP="006460C8">
            <w:pPr>
              <w:pStyle w:val="TAH"/>
            </w:pPr>
            <w:r>
              <w:t>Solutions</w:t>
            </w:r>
          </w:p>
        </w:tc>
        <w:tc>
          <w:tcPr>
            <w:tcW w:w="8004" w:type="dxa"/>
            <w:gridSpan w:val="21"/>
          </w:tcPr>
          <w:p w14:paraId="37996476" w14:textId="77777777" w:rsidR="00C340E4" w:rsidRDefault="00C340E4" w:rsidP="006460C8">
            <w:pPr>
              <w:pStyle w:val="TAH"/>
            </w:pPr>
            <w:r>
              <w:t>Key Issues</w:t>
            </w:r>
          </w:p>
        </w:tc>
      </w:tr>
      <w:tr w:rsidR="00C340E4" w14:paraId="07F025F0" w14:textId="77777777" w:rsidTr="006460C8">
        <w:tc>
          <w:tcPr>
            <w:tcW w:w="1215" w:type="dxa"/>
            <w:vMerge/>
          </w:tcPr>
          <w:p w14:paraId="7DA1F538" w14:textId="77777777" w:rsidR="00C340E4" w:rsidRDefault="00C340E4" w:rsidP="006460C8">
            <w:pPr>
              <w:pStyle w:val="TAC"/>
              <w:rPr>
                <w:szCs w:val="22"/>
                <w:lang w:eastAsia="zh-CN"/>
              </w:rPr>
            </w:pPr>
          </w:p>
        </w:tc>
        <w:tc>
          <w:tcPr>
            <w:tcW w:w="284" w:type="dxa"/>
          </w:tcPr>
          <w:p w14:paraId="49495C1B" w14:textId="77777777" w:rsidR="00C340E4" w:rsidRDefault="00C340E4" w:rsidP="006460C8">
            <w:pPr>
              <w:pStyle w:val="TAC"/>
              <w:rPr>
                <w:szCs w:val="22"/>
                <w:lang w:eastAsia="zh-CN"/>
              </w:rPr>
            </w:pPr>
            <w:r>
              <w:rPr>
                <w:rFonts w:hint="eastAsia"/>
                <w:szCs w:val="22"/>
                <w:lang w:eastAsia="zh-CN"/>
              </w:rPr>
              <w:t>1</w:t>
            </w:r>
          </w:p>
        </w:tc>
        <w:tc>
          <w:tcPr>
            <w:tcW w:w="284" w:type="dxa"/>
          </w:tcPr>
          <w:p w14:paraId="1E5F4DE7" w14:textId="77777777" w:rsidR="00C340E4" w:rsidRDefault="00C340E4" w:rsidP="006460C8">
            <w:pPr>
              <w:pStyle w:val="TAC"/>
              <w:rPr>
                <w:szCs w:val="22"/>
                <w:lang w:eastAsia="zh-CN"/>
              </w:rPr>
            </w:pPr>
            <w:r>
              <w:rPr>
                <w:rFonts w:hint="eastAsia"/>
                <w:szCs w:val="22"/>
                <w:lang w:eastAsia="zh-CN"/>
              </w:rPr>
              <w:t>2</w:t>
            </w:r>
          </w:p>
        </w:tc>
        <w:tc>
          <w:tcPr>
            <w:tcW w:w="284" w:type="dxa"/>
          </w:tcPr>
          <w:p w14:paraId="493C6571" w14:textId="77777777" w:rsidR="00C340E4" w:rsidRDefault="00C340E4" w:rsidP="006460C8">
            <w:pPr>
              <w:pStyle w:val="TAC"/>
              <w:rPr>
                <w:szCs w:val="22"/>
                <w:lang w:eastAsia="zh-CN"/>
              </w:rPr>
            </w:pPr>
            <w:r>
              <w:rPr>
                <w:rFonts w:hint="eastAsia"/>
                <w:szCs w:val="22"/>
                <w:lang w:eastAsia="zh-CN"/>
              </w:rPr>
              <w:t>3</w:t>
            </w:r>
          </w:p>
        </w:tc>
        <w:tc>
          <w:tcPr>
            <w:tcW w:w="284" w:type="dxa"/>
          </w:tcPr>
          <w:p w14:paraId="2D0C87AE" w14:textId="77777777" w:rsidR="00C340E4" w:rsidRDefault="00C340E4" w:rsidP="006460C8">
            <w:pPr>
              <w:pStyle w:val="TAC"/>
              <w:rPr>
                <w:szCs w:val="22"/>
                <w:lang w:eastAsia="zh-CN"/>
              </w:rPr>
            </w:pPr>
            <w:r>
              <w:rPr>
                <w:rFonts w:hint="eastAsia"/>
                <w:szCs w:val="22"/>
                <w:lang w:eastAsia="zh-CN"/>
              </w:rPr>
              <w:t>4</w:t>
            </w:r>
          </w:p>
        </w:tc>
        <w:tc>
          <w:tcPr>
            <w:tcW w:w="284" w:type="dxa"/>
          </w:tcPr>
          <w:p w14:paraId="54BDD9B4" w14:textId="77777777" w:rsidR="00C340E4" w:rsidRDefault="00C340E4" w:rsidP="006460C8">
            <w:pPr>
              <w:pStyle w:val="TAC"/>
              <w:rPr>
                <w:szCs w:val="22"/>
                <w:lang w:eastAsia="zh-CN"/>
              </w:rPr>
            </w:pPr>
            <w:r>
              <w:rPr>
                <w:rFonts w:hint="eastAsia"/>
                <w:szCs w:val="22"/>
                <w:lang w:eastAsia="zh-CN"/>
              </w:rPr>
              <w:t>5</w:t>
            </w:r>
          </w:p>
        </w:tc>
        <w:tc>
          <w:tcPr>
            <w:tcW w:w="284" w:type="dxa"/>
          </w:tcPr>
          <w:p w14:paraId="1255B0C6" w14:textId="77777777" w:rsidR="00C340E4" w:rsidRDefault="00C340E4" w:rsidP="006460C8">
            <w:pPr>
              <w:pStyle w:val="TAC"/>
              <w:rPr>
                <w:szCs w:val="22"/>
                <w:lang w:eastAsia="zh-CN"/>
              </w:rPr>
            </w:pPr>
            <w:r>
              <w:rPr>
                <w:rFonts w:hint="eastAsia"/>
                <w:szCs w:val="22"/>
                <w:lang w:eastAsia="zh-CN"/>
              </w:rPr>
              <w:t>6</w:t>
            </w:r>
          </w:p>
        </w:tc>
        <w:tc>
          <w:tcPr>
            <w:tcW w:w="284" w:type="dxa"/>
          </w:tcPr>
          <w:p w14:paraId="7C6B625C" w14:textId="77777777" w:rsidR="00C340E4" w:rsidRDefault="00C340E4" w:rsidP="006460C8">
            <w:pPr>
              <w:pStyle w:val="TAC"/>
              <w:rPr>
                <w:szCs w:val="22"/>
                <w:lang w:eastAsia="zh-CN"/>
              </w:rPr>
            </w:pPr>
            <w:r>
              <w:rPr>
                <w:rFonts w:hint="eastAsia"/>
                <w:szCs w:val="22"/>
                <w:lang w:eastAsia="zh-CN"/>
              </w:rPr>
              <w:t>7</w:t>
            </w:r>
          </w:p>
        </w:tc>
        <w:tc>
          <w:tcPr>
            <w:tcW w:w="284" w:type="dxa"/>
          </w:tcPr>
          <w:p w14:paraId="3EA959BC" w14:textId="77777777" w:rsidR="00C340E4" w:rsidRDefault="00C340E4" w:rsidP="006460C8">
            <w:pPr>
              <w:pStyle w:val="TAC"/>
              <w:rPr>
                <w:szCs w:val="22"/>
                <w:lang w:eastAsia="zh-CN"/>
              </w:rPr>
            </w:pPr>
            <w:r>
              <w:rPr>
                <w:rFonts w:hint="eastAsia"/>
                <w:szCs w:val="22"/>
                <w:lang w:eastAsia="zh-CN"/>
              </w:rPr>
              <w:t>8</w:t>
            </w:r>
          </w:p>
        </w:tc>
        <w:tc>
          <w:tcPr>
            <w:tcW w:w="284" w:type="dxa"/>
          </w:tcPr>
          <w:p w14:paraId="01E453F2" w14:textId="77777777" w:rsidR="00C340E4" w:rsidRDefault="00C340E4" w:rsidP="006460C8">
            <w:pPr>
              <w:pStyle w:val="TAC"/>
              <w:rPr>
                <w:szCs w:val="22"/>
                <w:lang w:eastAsia="zh-CN"/>
              </w:rPr>
            </w:pPr>
            <w:r>
              <w:rPr>
                <w:rFonts w:hint="eastAsia"/>
                <w:szCs w:val="22"/>
                <w:lang w:eastAsia="zh-CN"/>
              </w:rPr>
              <w:t>9</w:t>
            </w:r>
          </w:p>
        </w:tc>
        <w:tc>
          <w:tcPr>
            <w:tcW w:w="454" w:type="dxa"/>
          </w:tcPr>
          <w:p w14:paraId="2F752BCE" w14:textId="77777777" w:rsidR="00C340E4" w:rsidRDefault="00C340E4" w:rsidP="006460C8">
            <w:pPr>
              <w:pStyle w:val="TAC"/>
              <w:rPr>
                <w:szCs w:val="22"/>
                <w:lang w:eastAsia="zh-CN"/>
              </w:rPr>
            </w:pPr>
            <w:r>
              <w:rPr>
                <w:rFonts w:hint="eastAsia"/>
                <w:szCs w:val="22"/>
                <w:lang w:eastAsia="zh-CN"/>
              </w:rPr>
              <w:t>1</w:t>
            </w:r>
            <w:r>
              <w:rPr>
                <w:szCs w:val="22"/>
                <w:lang w:eastAsia="zh-CN"/>
              </w:rPr>
              <w:t>0</w:t>
            </w:r>
          </w:p>
        </w:tc>
        <w:tc>
          <w:tcPr>
            <w:tcW w:w="454" w:type="dxa"/>
          </w:tcPr>
          <w:p w14:paraId="3D1E3CDA" w14:textId="77777777" w:rsidR="00C340E4" w:rsidRDefault="00C340E4" w:rsidP="006460C8">
            <w:pPr>
              <w:pStyle w:val="TAC"/>
              <w:rPr>
                <w:szCs w:val="22"/>
                <w:lang w:eastAsia="zh-CN"/>
              </w:rPr>
            </w:pPr>
            <w:r>
              <w:rPr>
                <w:rFonts w:hint="eastAsia"/>
                <w:szCs w:val="22"/>
                <w:lang w:eastAsia="zh-CN"/>
              </w:rPr>
              <w:t>1</w:t>
            </w:r>
            <w:r>
              <w:rPr>
                <w:szCs w:val="22"/>
                <w:lang w:eastAsia="zh-CN"/>
              </w:rPr>
              <w:t>1</w:t>
            </w:r>
          </w:p>
        </w:tc>
        <w:tc>
          <w:tcPr>
            <w:tcW w:w="454" w:type="dxa"/>
          </w:tcPr>
          <w:p w14:paraId="4C115ED2" w14:textId="77777777" w:rsidR="00C340E4" w:rsidRDefault="00C340E4" w:rsidP="006460C8">
            <w:pPr>
              <w:pStyle w:val="TAC"/>
              <w:rPr>
                <w:szCs w:val="22"/>
                <w:lang w:eastAsia="zh-CN"/>
              </w:rPr>
            </w:pPr>
            <w:r>
              <w:rPr>
                <w:rFonts w:hint="eastAsia"/>
                <w:szCs w:val="22"/>
                <w:lang w:eastAsia="zh-CN"/>
              </w:rPr>
              <w:t>1</w:t>
            </w:r>
            <w:r>
              <w:rPr>
                <w:szCs w:val="22"/>
                <w:lang w:eastAsia="zh-CN"/>
              </w:rPr>
              <w:t>2</w:t>
            </w:r>
          </w:p>
        </w:tc>
        <w:tc>
          <w:tcPr>
            <w:tcW w:w="454" w:type="dxa"/>
          </w:tcPr>
          <w:p w14:paraId="516F8025" w14:textId="77777777" w:rsidR="00C340E4" w:rsidRDefault="00C340E4" w:rsidP="006460C8">
            <w:pPr>
              <w:pStyle w:val="TAC"/>
              <w:rPr>
                <w:szCs w:val="22"/>
                <w:lang w:eastAsia="zh-CN"/>
              </w:rPr>
            </w:pPr>
            <w:r>
              <w:rPr>
                <w:rFonts w:hint="eastAsia"/>
                <w:szCs w:val="22"/>
                <w:lang w:eastAsia="zh-CN"/>
              </w:rPr>
              <w:t>1</w:t>
            </w:r>
            <w:r>
              <w:rPr>
                <w:szCs w:val="22"/>
                <w:lang w:eastAsia="zh-CN"/>
              </w:rPr>
              <w:t>3</w:t>
            </w:r>
          </w:p>
        </w:tc>
        <w:tc>
          <w:tcPr>
            <w:tcW w:w="454" w:type="dxa"/>
          </w:tcPr>
          <w:p w14:paraId="3D93EDD3" w14:textId="77777777" w:rsidR="00C340E4" w:rsidRDefault="00C340E4" w:rsidP="006460C8">
            <w:pPr>
              <w:pStyle w:val="TAC"/>
              <w:rPr>
                <w:szCs w:val="22"/>
                <w:lang w:eastAsia="zh-CN"/>
              </w:rPr>
            </w:pPr>
            <w:r>
              <w:rPr>
                <w:rFonts w:hint="eastAsia"/>
                <w:szCs w:val="22"/>
                <w:lang w:eastAsia="zh-CN"/>
              </w:rPr>
              <w:t>1</w:t>
            </w:r>
            <w:r>
              <w:rPr>
                <w:szCs w:val="22"/>
                <w:lang w:eastAsia="zh-CN"/>
              </w:rPr>
              <w:t>4</w:t>
            </w:r>
          </w:p>
        </w:tc>
        <w:tc>
          <w:tcPr>
            <w:tcW w:w="454" w:type="dxa"/>
          </w:tcPr>
          <w:p w14:paraId="6F177E15" w14:textId="77777777" w:rsidR="00C340E4" w:rsidRDefault="00C340E4" w:rsidP="006460C8">
            <w:pPr>
              <w:pStyle w:val="TAC"/>
              <w:rPr>
                <w:szCs w:val="22"/>
                <w:lang w:eastAsia="zh-CN"/>
              </w:rPr>
            </w:pPr>
            <w:r>
              <w:rPr>
                <w:rFonts w:hint="eastAsia"/>
                <w:szCs w:val="22"/>
                <w:lang w:eastAsia="zh-CN"/>
              </w:rPr>
              <w:t>1</w:t>
            </w:r>
            <w:r>
              <w:rPr>
                <w:szCs w:val="22"/>
                <w:lang w:eastAsia="zh-CN"/>
              </w:rPr>
              <w:t>5</w:t>
            </w:r>
          </w:p>
        </w:tc>
        <w:tc>
          <w:tcPr>
            <w:tcW w:w="454" w:type="dxa"/>
          </w:tcPr>
          <w:p w14:paraId="734CE1F0" w14:textId="77777777" w:rsidR="00C340E4" w:rsidRDefault="00C340E4" w:rsidP="006460C8">
            <w:pPr>
              <w:pStyle w:val="TAC"/>
              <w:rPr>
                <w:szCs w:val="22"/>
                <w:lang w:eastAsia="zh-CN"/>
              </w:rPr>
            </w:pPr>
            <w:r>
              <w:rPr>
                <w:rFonts w:hint="eastAsia"/>
                <w:szCs w:val="22"/>
                <w:lang w:eastAsia="zh-CN"/>
              </w:rPr>
              <w:t>1</w:t>
            </w:r>
            <w:r>
              <w:rPr>
                <w:szCs w:val="22"/>
                <w:lang w:eastAsia="zh-CN"/>
              </w:rPr>
              <w:t>6</w:t>
            </w:r>
          </w:p>
        </w:tc>
        <w:tc>
          <w:tcPr>
            <w:tcW w:w="454" w:type="dxa"/>
          </w:tcPr>
          <w:p w14:paraId="6784AD32" w14:textId="77777777" w:rsidR="00C340E4" w:rsidRDefault="00C340E4" w:rsidP="006460C8">
            <w:pPr>
              <w:pStyle w:val="TAC"/>
              <w:rPr>
                <w:szCs w:val="22"/>
                <w:lang w:eastAsia="zh-CN"/>
              </w:rPr>
            </w:pPr>
            <w:r>
              <w:rPr>
                <w:rFonts w:hint="eastAsia"/>
                <w:szCs w:val="22"/>
                <w:lang w:eastAsia="zh-CN"/>
              </w:rPr>
              <w:t>1</w:t>
            </w:r>
            <w:r>
              <w:rPr>
                <w:szCs w:val="22"/>
                <w:lang w:eastAsia="zh-CN"/>
              </w:rPr>
              <w:t>7</w:t>
            </w:r>
          </w:p>
        </w:tc>
        <w:tc>
          <w:tcPr>
            <w:tcW w:w="454" w:type="dxa"/>
          </w:tcPr>
          <w:p w14:paraId="67F53E7D" w14:textId="77777777" w:rsidR="00C340E4" w:rsidRDefault="00C340E4" w:rsidP="006460C8">
            <w:pPr>
              <w:pStyle w:val="TAC"/>
              <w:rPr>
                <w:szCs w:val="22"/>
                <w:lang w:eastAsia="zh-CN"/>
              </w:rPr>
            </w:pPr>
            <w:r>
              <w:rPr>
                <w:rFonts w:hint="eastAsia"/>
                <w:szCs w:val="22"/>
                <w:lang w:eastAsia="zh-CN"/>
              </w:rPr>
              <w:t>1</w:t>
            </w:r>
            <w:r>
              <w:rPr>
                <w:szCs w:val="22"/>
                <w:lang w:eastAsia="zh-CN"/>
              </w:rPr>
              <w:t>8</w:t>
            </w:r>
          </w:p>
        </w:tc>
        <w:tc>
          <w:tcPr>
            <w:tcW w:w="454" w:type="dxa"/>
          </w:tcPr>
          <w:p w14:paraId="466B2DC2" w14:textId="77777777" w:rsidR="00C340E4" w:rsidRDefault="00C340E4" w:rsidP="006460C8">
            <w:pPr>
              <w:pStyle w:val="TAC"/>
              <w:rPr>
                <w:szCs w:val="22"/>
                <w:lang w:eastAsia="zh-CN"/>
              </w:rPr>
            </w:pPr>
            <w:r>
              <w:rPr>
                <w:rFonts w:hint="eastAsia"/>
                <w:szCs w:val="22"/>
                <w:lang w:eastAsia="zh-CN"/>
              </w:rPr>
              <w:t>1</w:t>
            </w:r>
            <w:r>
              <w:rPr>
                <w:szCs w:val="22"/>
                <w:lang w:eastAsia="zh-CN"/>
              </w:rPr>
              <w:t>9</w:t>
            </w:r>
          </w:p>
        </w:tc>
        <w:tc>
          <w:tcPr>
            <w:tcW w:w="454" w:type="dxa"/>
          </w:tcPr>
          <w:p w14:paraId="18C737FB" w14:textId="77777777" w:rsidR="00C340E4" w:rsidRDefault="00C340E4" w:rsidP="006460C8">
            <w:pPr>
              <w:pStyle w:val="TAC"/>
              <w:rPr>
                <w:szCs w:val="22"/>
                <w:lang w:eastAsia="zh-CN"/>
              </w:rPr>
            </w:pPr>
            <w:r>
              <w:rPr>
                <w:rFonts w:hint="eastAsia"/>
                <w:szCs w:val="22"/>
                <w:lang w:eastAsia="zh-CN"/>
              </w:rPr>
              <w:t>2</w:t>
            </w:r>
            <w:r>
              <w:rPr>
                <w:szCs w:val="22"/>
                <w:lang w:eastAsia="zh-CN"/>
              </w:rPr>
              <w:t>0</w:t>
            </w:r>
          </w:p>
        </w:tc>
        <w:tc>
          <w:tcPr>
            <w:tcW w:w="454" w:type="dxa"/>
          </w:tcPr>
          <w:p w14:paraId="2DBB5D1E" w14:textId="77777777" w:rsidR="00C340E4" w:rsidRDefault="00C340E4" w:rsidP="006460C8">
            <w:pPr>
              <w:pStyle w:val="TAC"/>
              <w:rPr>
                <w:szCs w:val="22"/>
                <w:lang w:eastAsia="zh-CN"/>
              </w:rPr>
            </w:pPr>
            <w:r>
              <w:rPr>
                <w:rFonts w:hint="eastAsia"/>
                <w:szCs w:val="22"/>
                <w:lang w:eastAsia="zh-CN"/>
              </w:rPr>
              <w:t>2</w:t>
            </w:r>
            <w:r>
              <w:rPr>
                <w:szCs w:val="22"/>
                <w:lang w:eastAsia="zh-CN"/>
              </w:rPr>
              <w:t>1</w:t>
            </w:r>
          </w:p>
        </w:tc>
      </w:tr>
      <w:tr w:rsidR="00C340E4" w14:paraId="44C236E9" w14:textId="77777777" w:rsidTr="006460C8">
        <w:tc>
          <w:tcPr>
            <w:tcW w:w="1215" w:type="dxa"/>
          </w:tcPr>
          <w:p w14:paraId="22EC1A18" w14:textId="77777777" w:rsidR="00C340E4" w:rsidRDefault="00C340E4" w:rsidP="006460C8">
            <w:pPr>
              <w:pStyle w:val="TAC"/>
              <w:rPr>
                <w:szCs w:val="22"/>
                <w:lang w:eastAsia="zh-CN"/>
              </w:rPr>
            </w:pPr>
            <w:r>
              <w:rPr>
                <w:rFonts w:hint="eastAsia"/>
                <w:szCs w:val="22"/>
                <w:lang w:eastAsia="zh-CN"/>
              </w:rPr>
              <w:t>1</w:t>
            </w:r>
          </w:p>
        </w:tc>
        <w:tc>
          <w:tcPr>
            <w:tcW w:w="284" w:type="dxa"/>
          </w:tcPr>
          <w:p w14:paraId="56B1BD25" w14:textId="77777777" w:rsidR="00C340E4" w:rsidRDefault="00C340E4" w:rsidP="006460C8">
            <w:pPr>
              <w:pStyle w:val="TAC"/>
              <w:rPr>
                <w:szCs w:val="22"/>
                <w:lang w:eastAsia="zh-CN"/>
              </w:rPr>
            </w:pPr>
          </w:p>
        </w:tc>
        <w:tc>
          <w:tcPr>
            <w:tcW w:w="284" w:type="dxa"/>
          </w:tcPr>
          <w:p w14:paraId="7BB217A5" w14:textId="77777777" w:rsidR="00C340E4" w:rsidRDefault="00C340E4" w:rsidP="006460C8">
            <w:pPr>
              <w:pStyle w:val="TAC"/>
              <w:rPr>
                <w:szCs w:val="22"/>
                <w:lang w:eastAsia="zh-CN"/>
              </w:rPr>
            </w:pPr>
          </w:p>
        </w:tc>
        <w:tc>
          <w:tcPr>
            <w:tcW w:w="284" w:type="dxa"/>
          </w:tcPr>
          <w:p w14:paraId="7A4201A9" w14:textId="77777777" w:rsidR="00C340E4" w:rsidRDefault="00C340E4" w:rsidP="006460C8">
            <w:pPr>
              <w:pStyle w:val="TAC"/>
              <w:rPr>
                <w:szCs w:val="22"/>
                <w:lang w:eastAsia="zh-CN"/>
              </w:rPr>
            </w:pPr>
          </w:p>
        </w:tc>
        <w:tc>
          <w:tcPr>
            <w:tcW w:w="284" w:type="dxa"/>
          </w:tcPr>
          <w:p w14:paraId="51469FD0" w14:textId="77777777" w:rsidR="00C340E4" w:rsidRDefault="00C340E4" w:rsidP="006460C8">
            <w:pPr>
              <w:pStyle w:val="TAC"/>
              <w:rPr>
                <w:szCs w:val="22"/>
                <w:lang w:eastAsia="zh-CN"/>
              </w:rPr>
            </w:pPr>
          </w:p>
        </w:tc>
        <w:tc>
          <w:tcPr>
            <w:tcW w:w="284" w:type="dxa"/>
          </w:tcPr>
          <w:p w14:paraId="1D6DCC4D" w14:textId="77777777" w:rsidR="00C340E4" w:rsidRDefault="00C340E4" w:rsidP="006460C8">
            <w:pPr>
              <w:pStyle w:val="TAC"/>
              <w:rPr>
                <w:szCs w:val="22"/>
                <w:lang w:eastAsia="zh-CN"/>
              </w:rPr>
            </w:pPr>
          </w:p>
        </w:tc>
        <w:tc>
          <w:tcPr>
            <w:tcW w:w="284" w:type="dxa"/>
          </w:tcPr>
          <w:p w14:paraId="1843625E" w14:textId="77777777" w:rsidR="00C340E4" w:rsidRDefault="00C340E4" w:rsidP="006460C8">
            <w:pPr>
              <w:pStyle w:val="TAC"/>
              <w:rPr>
                <w:szCs w:val="22"/>
                <w:lang w:eastAsia="zh-CN"/>
              </w:rPr>
            </w:pPr>
          </w:p>
        </w:tc>
        <w:tc>
          <w:tcPr>
            <w:tcW w:w="284" w:type="dxa"/>
          </w:tcPr>
          <w:p w14:paraId="6C21730F" w14:textId="77777777" w:rsidR="00C340E4" w:rsidRDefault="00C340E4" w:rsidP="006460C8">
            <w:pPr>
              <w:pStyle w:val="TAC"/>
              <w:rPr>
                <w:szCs w:val="22"/>
                <w:lang w:eastAsia="zh-CN"/>
              </w:rPr>
            </w:pPr>
          </w:p>
        </w:tc>
        <w:tc>
          <w:tcPr>
            <w:tcW w:w="284" w:type="dxa"/>
          </w:tcPr>
          <w:p w14:paraId="5A47E828" w14:textId="77777777" w:rsidR="00C340E4" w:rsidRDefault="00C340E4" w:rsidP="006460C8">
            <w:pPr>
              <w:pStyle w:val="TAC"/>
              <w:rPr>
                <w:szCs w:val="22"/>
                <w:lang w:eastAsia="zh-CN"/>
              </w:rPr>
            </w:pPr>
          </w:p>
        </w:tc>
        <w:tc>
          <w:tcPr>
            <w:tcW w:w="284" w:type="dxa"/>
          </w:tcPr>
          <w:p w14:paraId="13A21AFA" w14:textId="77777777" w:rsidR="00C340E4" w:rsidRDefault="00C340E4" w:rsidP="006460C8">
            <w:pPr>
              <w:pStyle w:val="TAC"/>
              <w:rPr>
                <w:szCs w:val="22"/>
                <w:lang w:eastAsia="zh-CN"/>
              </w:rPr>
            </w:pPr>
          </w:p>
        </w:tc>
        <w:tc>
          <w:tcPr>
            <w:tcW w:w="454" w:type="dxa"/>
          </w:tcPr>
          <w:p w14:paraId="4CF1B77F" w14:textId="77777777" w:rsidR="00C340E4" w:rsidRDefault="00C340E4" w:rsidP="006460C8">
            <w:pPr>
              <w:pStyle w:val="TAC"/>
              <w:rPr>
                <w:szCs w:val="22"/>
                <w:lang w:eastAsia="zh-CN"/>
              </w:rPr>
            </w:pPr>
          </w:p>
        </w:tc>
        <w:tc>
          <w:tcPr>
            <w:tcW w:w="454" w:type="dxa"/>
          </w:tcPr>
          <w:p w14:paraId="70195255" w14:textId="77777777" w:rsidR="00C340E4" w:rsidRDefault="00C340E4" w:rsidP="006460C8">
            <w:pPr>
              <w:pStyle w:val="TAC"/>
              <w:rPr>
                <w:szCs w:val="22"/>
                <w:lang w:eastAsia="zh-CN"/>
              </w:rPr>
            </w:pPr>
            <w:r>
              <w:rPr>
                <w:rFonts w:hint="eastAsia"/>
                <w:szCs w:val="22"/>
                <w:lang w:eastAsia="zh-CN"/>
              </w:rPr>
              <w:t>X</w:t>
            </w:r>
          </w:p>
        </w:tc>
        <w:tc>
          <w:tcPr>
            <w:tcW w:w="454" w:type="dxa"/>
          </w:tcPr>
          <w:p w14:paraId="167886DC" w14:textId="77777777" w:rsidR="00C340E4" w:rsidRDefault="00C340E4" w:rsidP="006460C8">
            <w:pPr>
              <w:pStyle w:val="TAC"/>
              <w:rPr>
                <w:szCs w:val="22"/>
                <w:lang w:eastAsia="zh-CN"/>
              </w:rPr>
            </w:pPr>
          </w:p>
        </w:tc>
        <w:tc>
          <w:tcPr>
            <w:tcW w:w="454" w:type="dxa"/>
          </w:tcPr>
          <w:p w14:paraId="28DA62B1" w14:textId="77777777" w:rsidR="00C340E4" w:rsidRDefault="00C340E4" w:rsidP="006460C8">
            <w:pPr>
              <w:pStyle w:val="TAC"/>
              <w:rPr>
                <w:szCs w:val="22"/>
                <w:lang w:eastAsia="zh-CN"/>
              </w:rPr>
            </w:pPr>
          </w:p>
        </w:tc>
        <w:tc>
          <w:tcPr>
            <w:tcW w:w="454" w:type="dxa"/>
          </w:tcPr>
          <w:p w14:paraId="5D08DFB0" w14:textId="77777777" w:rsidR="00C340E4" w:rsidRDefault="00C340E4" w:rsidP="006460C8">
            <w:pPr>
              <w:pStyle w:val="TAC"/>
              <w:rPr>
                <w:szCs w:val="22"/>
                <w:lang w:eastAsia="zh-CN"/>
              </w:rPr>
            </w:pPr>
          </w:p>
        </w:tc>
        <w:tc>
          <w:tcPr>
            <w:tcW w:w="454" w:type="dxa"/>
          </w:tcPr>
          <w:p w14:paraId="387A5667" w14:textId="77777777" w:rsidR="00C340E4" w:rsidRDefault="00C340E4" w:rsidP="006460C8">
            <w:pPr>
              <w:pStyle w:val="TAC"/>
              <w:rPr>
                <w:szCs w:val="22"/>
                <w:lang w:eastAsia="zh-CN"/>
              </w:rPr>
            </w:pPr>
          </w:p>
        </w:tc>
        <w:tc>
          <w:tcPr>
            <w:tcW w:w="454" w:type="dxa"/>
          </w:tcPr>
          <w:p w14:paraId="485183BC" w14:textId="77777777" w:rsidR="00C340E4" w:rsidRDefault="00C340E4" w:rsidP="006460C8">
            <w:pPr>
              <w:pStyle w:val="TAC"/>
              <w:rPr>
                <w:szCs w:val="22"/>
                <w:lang w:eastAsia="zh-CN"/>
              </w:rPr>
            </w:pPr>
          </w:p>
        </w:tc>
        <w:tc>
          <w:tcPr>
            <w:tcW w:w="454" w:type="dxa"/>
          </w:tcPr>
          <w:p w14:paraId="7A37A6B9" w14:textId="77777777" w:rsidR="00C340E4" w:rsidRDefault="00C340E4" w:rsidP="006460C8">
            <w:pPr>
              <w:pStyle w:val="TAC"/>
              <w:rPr>
                <w:szCs w:val="22"/>
                <w:lang w:eastAsia="zh-CN"/>
              </w:rPr>
            </w:pPr>
          </w:p>
        </w:tc>
        <w:tc>
          <w:tcPr>
            <w:tcW w:w="454" w:type="dxa"/>
          </w:tcPr>
          <w:p w14:paraId="440408D5" w14:textId="77777777" w:rsidR="00C340E4" w:rsidRDefault="00C340E4" w:rsidP="006460C8">
            <w:pPr>
              <w:pStyle w:val="TAC"/>
              <w:rPr>
                <w:szCs w:val="22"/>
                <w:lang w:eastAsia="zh-CN"/>
              </w:rPr>
            </w:pPr>
          </w:p>
        </w:tc>
        <w:tc>
          <w:tcPr>
            <w:tcW w:w="454" w:type="dxa"/>
          </w:tcPr>
          <w:p w14:paraId="69D3B682" w14:textId="77777777" w:rsidR="00C340E4" w:rsidRDefault="00C340E4" w:rsidP="006460C8">
            <w:pPr>
              <w:pStyle w:val="TAC"/>
              <w:rPr>
                <w:szCs w:val="22"/>
                <w:lang w:eastAsia="zh-CN"/>
              </w:rPr>
            </w:pPr>
          </w:p>
        </w:tc>
        <w:tc>
          <w:tcPr>
            <w:tcW w:w="454" w:type="dxa"/>
          </w:tcPr>
          <w:p w14:paraId="7A0D7EFA" w14:textId="77777777" w:rsidR="00C340E4" w:rsidRDefault="00C340E4" w:rsidP="006460C8">
            <w:pPr>
              <w:pStyle w:val="TAC"/>
              <w:rPr>
                <w:szCs w:val="22"/>
                <w:lang w:eastAsia="zh-CN"/>
              </w:rPr>
            </w:pPr>
          </w:p>
        </w:tc>
        <w:tc>
          <w:tcPr>
            <w:tcW w:w="454" w:type="dxa"/>
          </w:tcPr>
          <w:p w14:paraId="72CD3048" w14:textId="77777777" w:rsidR="00C340E4" w:rsidRDefault="00C340E4" w:rsidP="006460C8">
            <w:pPr>
              <w:pStyle w:val="TAC"/>
              <w:rPr>
                <w:szCs w:val="22"/>
                <w:lang w:eastAsia="zh-CN"/>
              </w:rPr>
            </w:pPr>
          </w:p>
        </w:tc>
      </w:tr>
      <w:tr w:rsidR="00C340E4" w14:paraId="3E3D8C3C" w14:textId="77777777" w:rsidTr="006460C8">
        <w:tc>
          <w:tcPr>
            <w:tcW w:w="1215" w:type="dxa"/>
          </w:tcPr>
          <w:p w14:paraId="69C1731E" w14:textId="77777777" w:rsidR="00C340E4" w:rsidRDefault="00C340E4" w:rsidP="006460C8">
            <w:pPr>
              <w:pStyle w:val="TAC"/>
              <w:rPr>
                <w:szCs w:val="22"/>
                <w:lang w:eastAsia="zh-CN"/>
              </w:rPr>
            </w:pPr>
            <w:r>
              <w:rPr>
                <w:rFonts w:hint="eastAsia"/>
                <w:szCs w:val="22"/>
                <w:lang w:eastAsia="zh-CN"/>
              </w:rPr>
              <w:t>2</w:t>
            </w:r>
          </w:p>
        </w:tc>
        <w:tc>
          <w:tcPr>
            <w:tcW w:w="284" w:type="dxa"/>
          </w:tcPr>
          <w:p w14:paraId="3D6A2402" w14:textId="77777777" w:rsidR="00C340E4" w:rsidRDefault="00C340E4" w:rsidP="006460C8">
            <w:pPr>
              <w:pStyle w:val="TAC"/>
              <w:rPr>
                <w:szCs w:val="22"/>
                <w:lang w:eastAsia="zh-CN"/>
              </w:rPr>
            </w:pPr>
          </w:p>
        </w:tc>
        <w:tc>
          <w:tcPr>
            <w:tcW w:w="284" w:type="dxa"/>
          </w:tcPr>
          <w:p w14:paraId="2BF43FF6" w14:textId="77777777" w:rsidR="00C340E4" w:rsidRDefault="00C340E4" w:rsidP="006460C8">
            <w:pPr>
              <w:pStyle w:val="TAC"/>
              <w:rPr>
                <w:szCs w:val="22"/>
                <w:lang w:eastAsia="zh-CN"/>
              </w:rPr>
            </w:pPr>
          </w:p>
        </w:tc>
        <w:tc>
          <w:tcPr>
            <w:tcW w:w="284" w:type="dxa"/>
          </w:tcPr>
          <w:p w14:paraId="54469509" w14:textId="77777777" w:rsidR="00C340E4" w:rsidRDefault="00C340E4" w:rsidP="006460C8">
            <w:pPr>
              <w:pStyle w:val="TAC"/>
              <w:rPr>
                <w:szCs w:val="22"/>
                <w:lang w:eastAsia="zh-CN"/>
              </w:rPr>
            </w:pPr>
          </w:p>
        </w:tc>
        <w:tc>
          <w:tcPr>
            <w:tcW w:w="284" w:type="dxa"/>
          </w:tcPr>
          <w:p w14:paraId="32D05DDA" w14:textId="77777777" w:rsidR="00C340E4" w:rsidRDefault="00C340E4" w:rsidP="006460C8">
            <w:pPr>
              <w:pStyle w:val="TAC"/>
              <w:rPr>
                <w:szCs w:val="22"/>
                <w:lang w:eastAsia="zh-CN"/>
              </w:rPr>
            </w:pPr>
            <w:r>
              <w:rPr>
                <w:rFonts w:hint="eastAsia"/>
                <w:szCs w:val="22"/>
                <w:lang w:eastAsia="zh-CN"/>
              </w:rPr>
              <w:t>X</w:t>
            </w:r>
          </w:p>
        </w:tc>
        <w:tc>
          <w:tcPr>
            <w:tcW w:w="284" w:type="dxa"/>
          </w:tcPr>
          <w:p w14:paraId="7EAD3707" w14:textId="77777777" w:rsidR="00C340E4" w:rsidRDefault="00C340E4" w:rsidP="006460C8">
            <w:pPr>
              <w:pStyle w:val="TAC"/>
              <w:rPr>
                <w:szCs w:val="22"/>
                <w:lang w:eastAsia="zh-CN"/>
              </w:rPr>
            </w:pPr>
          </w:p>
        </w:tc>
        <w:tc>
          <w:tcPr>
            <w:tcW w:w="284" w:type="dxa"/>
          </w:tcPr>
          <w:p w14:paraId="562508A5" w14:textId="77777777" w:rsidR="00C340E4" w:rsidRDefault="00C340E4" w:rsidP="006460C8">
            <w:pPr>
              <w:pStyle w:val="TAC"/>
              <w:rPr>
                <w:szCs w:val="22"/>
                <w:lang w:eastAsia="zh-CN"/>
              </w:rPr>
            </w:pPr>
          </w:p>
        </w:tc>
        <w:tc>
          <w:tcPr>
            <w:tcW w:w="284" w:type="dxa"/>
          </w:tcPr>
          <w:p w14:paraId="65C97A94" w14:textId="77777777" w:rsidR="00C340E4" w:rsidRDefault="00C340E4" w:rsidP="006460C8">
            <w:pPr>
              <w:pStyle w:val="TAC"/>
              <w:rPr>
                <w:szCs w:val="22"/>
                <w:lang w:eastAsia="zh-CN"/>
              </w:rPr>
            </w:pPr>
          </w:p>
        </w:tc>
        <w:tc>
          <w:tcPr>
            <w:tcW w:w="284" w:type="dxa"/>
          </w:tcPr>
          <w:p w14:paraId="7D707B65" w14:textId="77777777" w:rsidR="00C340E4" w:rsidRDefault="00C340E4" w:rsidP="006460C8">
            <w:pPr>
              <w:pStyle w:val="TAC"/>
              <w:rPr>
                <w:szCs w:val="22"/>
                <w:lang w:eastAsia="zh-CN"/>
              </w:rPr>
            </w:pPr>
          </w:p>
        </w:tc>
        <w:tc>
          <w:tcPr>
            <w:tcW w:w="284" w:type="dxa"/>
          </w:tcPr>
          <w:p w14:paraId="5F3AC6A7" w14:textId="77777777" w:rsidR="00C340E4" w:rsidRDefault="00C340E4" w:rsidP="006460C8">
            <w:pPr>
              <w:pStyle w:val="TAC"/>
              <w:rPr>
                <w:szCs w:val="22"/>
                <w:lang w:eastAsia="zh-CN"/>
              </w:rPr>
            </w:pPr>
          </w:p>
        </w:tc>
        <w:tc>
          <w:tcPr>
            <w:tcW w:w="454" w:type="dxa"/>
          </w:tcPr>
          <w:p w14:paraId="6CE3E356" w14:textId="77777777" w:rsidR="00C340E4" w:rsidRDefault="00C340E4" w:rsidP="006460C8">
            <w:pPr>
              <w:pStyle w:val="TAC"/>
              <w:rPr>
                <w:szCs w:val="22"/>
                <w:lang w:eastAsia="zh-CN"/>
              </w:rPr>
            </w:pPr>
          </w:p>
        </w:tc>
        <w:tc>
          <w:tcPr>
            <w:tcW w:w="454" w:type="dxa"/>
          </w:tcPr>
          <w:p w14:paraId="7D953EF1" w14:textId="77777777" w:rsidR="00C340E4" w:rsidRDefault="00C340E4" w:rsidP="006460C8">
            <w:pPr>
              <w:pStyle w:val="TAC"/>
              <w:rPr>
                <w:szCs w:val="22"/>
                <w:lang w:eastAsia="zh-CN"/>
              </w:rPr>
            </w:pPr>
          </w:p>
        </w:tc>
        <w:tc>
          <w:tcPr>
            <w:tcW w:w="454" w:type="dxa"/>
          </w:tcPr>
          <w:p w14:paraId="619CA88C" w14:textId="77777777" w:rsidR="00C340E4" w:rsidRDefault="00C340E4" w:rsidP="006460C8">
            <w:pPr>
              <w:pStyle w:val="TAC"/>
              <w:rPr>
                <w:szCs w:val="22"/>
                <w:lang w:eastAsia="zh-CN"/>
              </w:rPr>
            </w:pPr>
          </w:p>
        </w:tc>
        <w:tc>
          <w:tcPr>
            <w:tcW w:w="454" w:type="dxa"/>
          </w:tcPr>
          <w:p w14:paraId="51FAEC95" w14:textId="77777777" w:rsidR="00C340E4" w:rsidRDefault="00C340E4" w:rsidP="006460C8">
            <w:pPr>
              <w:pStyle w:val="TAC"/>
              <w:rPr>
                <w:szCs w:val="22"/>
                <w:lang w:eastAsia="zh-CN"/>
              </w:rPr>
            </w:pPr>
          </w:p>
        </w:tc>
        <w:tc>
          <w:tcPr>
            <w:tcW w:w="454" w:type="dxa"/>
          </w:tcPr>
          <w:p w14:paraId="2252F549" w14:textId="77777777" w:rsidR="00C340E4" w:rsidRDefault="00C340E4" w:rsidP="006460C8">
            <w:pPr>
              <w:pStyle w:val="TAC"/>
              <w:rPr>
                <w:szCs w:val="22"/>
                <w:lang w:eastAsia="zh-CN"/>
              </w:rPr>
            </w:pPr>
          </w:p>
        </w:tc>
        <w:tc>
          <w:tcPr>
            <w:tcW w:w="454" w:type="dxa"/>
          </w:tcPr>
          <w:p w14:paraId="6398AD3C" w14:textId="77777777" w:rsidR="00C340E4" w:rsidRDefault="00C340E4" w:rsidP="006460C8">
            <w:pPr>
              <w:pStyle w:val="TAC"/>
              <w:rPr>
                <w:szCs w:val="22"/>
                <w:lang w:eastAsia="zh-CN"/>
              </w:rPr>
            </w:pPr>
          </w:p>
        </w:tc>
        <w:tc>
          <w:tcPr>
            <w:tcW w:w="454" w:type="dxa"/>
          </w:tcPr>
          <w:p w14:paraId="733ACE14" w14:textId="77777777" w:rsidR="00C340E4" w:rsidRDefault="00C340E4" w:rsidP="006460C8">
            <w:pPr>
              <w:pStyle w:val="TAC"/>
              <w:rPr>
                <w:szCs w:val="22"/>
                <w:lang w:eastAsia="zh-CN"/>
              </w:rPr>
            </w:pPr>
          </w:p>
        </w:tc>
        <w:tc>
          <w:tcPr>
            <w:tcW w:w="454" w:type="dxa"/>
          </w:tcPr>
          <w:p w14:paraId="3200DC10" w14:textId="77777777" w:rsidR="00C340E4" w:rsidRDefault="00C340E4" w:rsidP="006460C8">
            <w:pPr>
              <w:pStyle w:val="TAC"/>
              <w:rPr>
                <w:szCs w:val="22"/>
                <w:lang w:eastAsia="zh-CN"/>
              </w:rPr>
            </w:pPr>
          </w:p>
        </w:tc>
        <w:tc>
          <w:tcPr>
            <w:tcW w:w="454" w:type="dxa"/>
          </w:tcPr>
          <w:p w14:paraId="660722F5" w14:textId="77777777" w:rsidR="00C340E4" w:rsidRDefault="00C340E4" w:rsidP="006460C8">
            <w:pPr>
              <w:pStyle w:val="TAC"/>
              <w:rPr>
                <w:szCs w:val="22"/>
                <w:lang w:eastAsia="zh-CN"/>
              </w:rPr>
            </w:pPr>
          </w:p>
        </w:tc>
        <w:tc>
          <w:tcPr>
            <w:tcW w:w="454" w:type="dxa"/>
          </w:tcPr>
          <w:p w14:paraId="3AD50658" w14:textId="77777777" w:rsidR="00C340E4" w:rsidRDefault="00C340E4" w:rsidP="006460C8">
            <w:pPr>
              <w:pStyle w:val="TAC"/>
              <w:rPr>
                <w:szCs w:val="22"/>
                <w:lang w:eastAsia="zh-CN"/>
              </w:rPr>
            </w:pPr>
          </w:p>
        </w:tc>
        <w:tc>
          <w:tcPr>
            <w:tcW w:w="454" w:type="dxa"/>
          </w:tcPr>
          <w:p w14:paraId="196122AE" w14:textId="77777777" w:rsidR="00C340E4" w:rsidRDefault="00C340E4" w:rsidP="006460C8">
            <w:pPr>
              <w:pStyle w:val="TAC"/>
              <w:rPr>
                <w:szCs w:val="22"/>
                <w:lang w:eastAsia="zh-CN"/>
              </w:rPr>
            </w:pPr>
          </w:p>
        </w:tc>
        <w:tc>
          <w:tcPr>
            <w:tcW w:w="454" w:type="dxa"/>
          </w:tcPr>
          <w:p w14:paraId="3E7C3657" w14:textId="77777777" w:rsidR="00C340E4" w:rsidRDefault="00C340E4" w:rsidP="006460C8">
            <w:pPr>
              <w:pStyle w:val="TAC"/>
              <w:rPr>
                <w:szCs w:val="22"/>
                <w:lang w:eastAsia="zh-CN"/>
              </w:rPr>
            </w:pPr>
          </w:p>
        </w:tc>
      </w:tr>
      <w:tr w:rsidR="00C340E4" w14:paraId="166416A6" w14:textId="77777777" w:rsidTr="006460C8">
        <w:tc>
          <w:tcPr>
            <w:tcW w:w="1215" w:type="dxa"/>
          </w:tcPr>
          <w:p w14:paraId="5A39B176" w14:textId="77777777" w:rsidR="00C340E4" w:rsidRDefault="00C340E4" w:rsidP="006460C8">
            <w:pPr>
              <w:pStyle w:val="TAC"/>
              <w:rPr>
                <w:szCs w:val="22"/>
                <w:lang w:eastAsia="zh-CN"/>
              </w:rPr>
            </w:pPr>
            <w:r>
              <w:rPr>
                <w:rFonts w:hint="eastAsia"/>
                <w:szCs w:val="22"/>
                <w:lang w:eastAsia="zh-CN"/>
              </w:rPr>
              <w:t>3</w:t>
            </w:r>
          </w:p>
        </w:tc>
        <w:tc>
          <w:tcPr>
            <w:tcW w:w="284" w:type="dxa"/>
          </w:tcPr>
          <w:p w14:paraId="7259E9A2" w14:textId="77777777" w:rsidR="00C340E4" w:rsidRDefault="00C340E4" w:rsidP="006460C8">
            <w:pPr>
              <w:pStyle w:val="TAC"/>
              <w:rPr>
                <w:szCs w:val="22"/>
                <w:lang w:eastAsia="zh-CN"/>
              </w:rPr>
            </w:pPr>
          </w:p>
        </w:tc>
        <w:tc>
          <w:tcPr>
            <w:tcW w:w="284" w:type="dxa"/>
          </w:tcPr>
          <w:p w14:paraId="7E64F006" w14:textId="77777777" w:rsidR="00C340E4" w:rsidRDefault="00C340E4" w:rsidP="006460C8">
            <w:pPr>
              <w:pStyle w:val="TAC"/>
              <w:rPr>
                <w:szCs w:val="22"/>
                <w:lang w:eastAsia="zh-CN"/>
              </w:rPr>
            </w:pPr>
          </w:p>
        </w:tc>
        <w:tc>
          <w:tcPr>
            <w:tcW w:w="284" w:type="dxa"/>
          </w:tcPr>
          <w:p w14:paraId="0158FFE8" w14:textId="77777777" w:rsidR="00C340E4" w:rsidRDefault="00C340E4" w:rsidP="006460C8">
            <w:pPr>
              <w:pStyle w:val="TAC"/>
              <w:rPr>
                <w:szCs w:val="22"/>
                <w:lang w:eastAsia="zh-CN"/>
              </w:rPr>
            </w:pPr>
          </w:p>
        </w:tc>
        <w:tc>
          <w:tcPr>
            <w:tcW w:w="284" w:type="dxa"/>
          </w:tcPr>
          <w:p w14:paraId="4E5E2625" w14:textId="77777777" w:rsidR="00C340E4" w:rsidRDefault="00C340E4" w:rsidP="006460C8">
            <w:pPr>
              <w:pStyle w:val="TAC"/>
              <w:rPr>
                <w:szCs w:val="22"/>
                <w:lang w:eastAsia="zh-CN"/>
              </w:rPr>
            </w:pPr>
          </w:p>
        </w:tc>
        <w:tc>
          <w:tcPr>
            <w:tcW w:w="284" w:type="dxa"/>
          </w:tcPr>
          <w:p w14:paraId="0CEA427F" w14:textId="77777777" w:rsidR="00C340E4" w:rsidRDefault="00C340E4" w:rsidP="006460C8">
            <w:pPr>
              <w:pStyle w:val="TAC"/>
              <w:rPr>
                <w:szCs w:val="22"/>
                <w:lang w:eastAsia="zh-CN"/>
              </w:rPr>
            </w:pPr>
          </w:p>
        </w:tc>
        <w:tc>
          <w:tcPr>
            <w:tcW w:w="284" w:type="dxa"/>
          </w:tcPr>
          <w:p w14:paraId="1205B40B" w14:textId="77777777" w:rsidR="00C340E4" w:rsidRDefault="00C340E4" w:rsidP="006460C8">
            <w:pPr>
              <w:pStyle w:val="TAC"/>
              <w:rPr>
                <w:szCs w:val="22"/>
                <w:lang w:eastAsia="zh-CN"/>
              </w:rPr>
            </w:pPr>
          </w:p>
        </w:tc>
        <w:tc>
          <w:tcPr>
            <w:tcW w:w="284" w:type="dxa"/>
          </w:tcPr>
          <w:p w14:paraId="7FD8BC6B" w14:textId="77777777" w:rsidR="00C340E4" w:rsidRDefault="00C340E4" w:rsidP="006460C8">
            <w:pPr>
              <w:pStyle w:val="TAC"/>
              <w:rPr>
                <w:szCs w:val="22"/>
                <w:lang w:eastAsia="zh-CN"/>
              </w:rPr>
            </w:pPr>
          </w:p>
        </w:tc>
        <w:tc>
          <w:tcPr>
            <w:tcW w:w="284" w:type="dxa"/>
          </w:tcPr>
          <w:p w14:paraId="38C15E71" w14:textId="77777777" w:rsidR="00C340E4" w:rsidRDefault="00C340E4" w:rsidP="006460C8">
            <w:pPr>
              <w:pStyle w:val="TAC"/>
              <w:rPr>
                <w:szCs w:val="22"/>
                <w:lang w:eastAsia="zh-CN"/>
              </w:rPr>
            </w:pPr>
          </w:p>
        </w:tc>
        <w:tc>
          <w:tcPr>
            <w:tcW w:w="284" w:type="dxa"/>
          </w:tcPr>
          <w:p w14:paraId="6D50DB68" w14:textId="77777777" w:rsidR="00C340E4" w:rsidRDefault="00C340E4" w:rsidP="006460C8">
            <w:pPr>
              <w:pStyle w:val="TAC"/>
              <w:rPr>
                <w:szCs w:val="22"/>
                <w:lang w:eastAsia="zh-CN"/>
              </w:rPr>
            </w:pPr>
          </w:p>
        </w:tc>
        <w:tc>
          <w:tcPr>
            <w:tcW w:w="454" w:type="dxa"/>
          </w:tcPr>
          <w:p w14:paraId="51FE1420" w14:textId="77777777" w:rsidR="00C340E4" w:rsidRDefault="00C340E4" w:rsidP="006460C8">
            <w:pPr>
              <w:pStyle w:val="TAC"/>
              <w:rPr>
                <w:szCs w:val="22"/>
                <w:lang w:eastAsia="zh-CN"/>
              </w:rPr>
            </w:pPr>
          </w:p>
        </w:tc>
        <w:tc>
          <w:tcPr>
            <w:tcW w:w="454" w:type="dxa"/>
          </w:tcPr>
          <w:p w14:paraId="1B56E678" w14:textId="77777777" w:rsidR="00C340E4" w:rsidRDefault="00C340E4" w:rsidP="006460C8">
            <w:pPr>
              <w:pStyle w:val="TAC"/>
              <w:rPr>
                <w:szCs w:val="22"/>
                <w:lang w:eastAsia="zh-CN"/>
              </w:rPr>
            </w:pPr>
          </w:p>
        </w:tc>
        <w:tc>
          <w:tcPr>
            <w:tcW w:w="454" w:type="dxa"/>
          </w:tcPr>
          <w:p w14:paraId="6FD45113" w14:textId="77777777" w:rsidR="00C340E4" w:rsidRDefault="00C340E4" w:rsidP="006460C8">
            <w:pPr>
              <w:pStyle w:val="TAC"/>
              <w:rPr>
                <w:szCs w:val="22"/>
                <w:lang w:eastAsia="zh-CN"/>
              </w:rPr>
            </w:pPr>
          </w:p>
        </w:tc>
        <w:tc>
          <w:tcPr>
            <w:tcW w:w="454" w:type="dxa"/>
          </w:tcPr>
          <w:p w14:paraId="3F372AAE" w14:textId="77777777" w:rsidR="00C340E4" w:rsidRDefault="00C340E4" w:rsidP="006460C8">
            <w:pPr>
              <w:pStyle w:val="TAC"/>
              <w:rPr>
                <w:szCs w:val="22"/>
                <w:lang w:eastAsia="zh-CN"/>
              </w:rPr>
            </w:pPr>
          </w:p>
        </w:tc>
        <w:tc>
          <w:tcPr>
            <w:tcW w:w="454" w:type="dxa"/>
          </w:tcPr>
          <w:p w14:paraId="426D3AE4" w14:textId="77777777" w:rsidR="00C340E4" w:rsidRDefault="00C340E4" w:rsidP="006460C8">
            <w:pPr>
              <w:pStyle w:val="TAC"/>
              <w:rPr>
                <w:szCs w:val="22"/>
                <w:lang w:eastAsia="zh-CN"/>
              </w:rPr>
            </w:pPr>
          </w:p>
        </w:tc>
        <w:tc>
          <w:tcPr>
            <w:tcW w:w="454" w:type="dxa"/>
          </w:tcPr>
          <w:p w14:paraId="737902F5" w14:textId="77777777" w:rsidR="00C340E4" w:rsidRDefault="00C340E4" w:rsidP="006460C8">
            <w:pPr>
              <w:pStyle w:val="TAC"/>
              <w:rPr>
                <w:szCs w:val="22"/>
                <w:lang w:eastAsia="zh-CN"/>
              </w:rPr>
            </w:pPr>
            <w:r>
              <w:rPr>
                <w:rFonts w:hint="eastAsia"/>
                <w:szCs w:val="22"/>
                <w:lang w:eastAsia="zh-CN"/>
              </w:rPr>
              <w:t>X</w:t>
            </w:r>
          </w:p>
        </w:tc>
        <w:tc>
          <w:tcPr>
            <w:tcW w:w="454" w:type="dxa"/>
          </w:tcPr>
          <w:p w14:paraId="047371CF" w14:textId="77777777" w:rsidR="00C340E4" w:rsidRDefault="00C340E4" w:rsidP="006460C8">
            <w:pPr>
              <w:pStyle w:val="TAC"/>
              <w:rPr>
                <w:szCs w:val="22"/>
                <w:lang w:eastAsia="zh-CN"/>
              </w:rPr>
            </w:pPr>
          </w:p>
        </w:tc>
        <w:tc>
          <w:tcPr>
            <w:tcW w:w="454" w:type="dxa"/>
          </w:tcPr>
          <w:p w14:paraId="5BE1CEF7" w14:textId="77777777" w:rsidR="00C340E4" w:rsidRDefault="00C340E4" w:rsidP="006460C8">
            <w:pPr>
              <w:pStyle w:val="TAC"/>
              <w:rPr>
                <w:szCs w:val="22"/>
                <w:lang w:eastAsia="zh-CN"/>
              </w:rPr>
            </w:pPr>
          </w:p>
        </w:tc>
        <w:tc>
          <w:tcPr>
            <w:tcW w:w="454" w:type="dxa"/>
          </w:tcPr>
          <w:p w14:paraId="00CDBF7D" w14:textId="77777777" w:rsidR="00C340E4" w:rsidRDefault="00C340E4" w:rsidP="006460C8">
            <w:pPr>
              <w:pStyle w:val="TAC"/>
              <w:rPr>
                <w:szCs w:val="22"/>
                <w:lang w:eastAsia="zh-CN"/>
              </w:rPr>
            </w:pPr>
          </w:p>
        </w:tc>
        <w:tc>
          <w:tcPr>
            <w:tcW w:w="454" w:type="dxa"/>
          </w:tcPr>
          <w:p w14:paraId="7037C525" w14:textId="77777777" w:rsidR="00C340E4" w:rsidRDefault="00C340E4" w:rsidP="006460C8">
            <w:pPr>
              <w:pStyle w:val="TAC"/>
              <w:rPr>
                <w:szCs w:val="22"/>
                <w:lang w:eastAsia="zh-CN"/>
              </w:rPr>
            </w:pPr>
          </w:p>
        </w:tc>
        <w:tc>
          <w:tcPr>
            <w:tcW w:w="454" w:type="dxa"/>
          </w:tcPr>
          <w:p w14:paraId="26931920" w14:textId="77777777" w:rsidR="00C340E4" w:rsidRDefault="00C340E4" w:rsidP="006460C8">
            <w:pPr>
              <w:pStyle w:val="TAC"/>
              <w:rPr>
                <w:szCs w:val="22"/>
                <w:lang w:eastAsia="zh-CN"/>
              </w:rPr>
            </w:pPr>
          </w:p>
        </w:tc>
        <w:tc>
          <w:tcPr>
            <w:tcW w:w="454" w:type="dxa"/>
          </w:tcPr>
          <w:p w14:paraId="7437A93A" w14:textId="77777777" w:rsidR="00C340E4" w:rsidRDefault="00C340E4" w:rsidP="006460C8">
            <w:pPr>
              <w:pStyle w:val="TAC"/>
              <w:rPr>
                <w:szCs w:val="22"/>
                <w:lang w:eastAsia="zh-CN"/>
              </w:rPr>
            </w:pPr>
          </w:p>
        </w:tc>
      </w:tr>
      <w:tr w:rsidR="00C340E4" w14:paraId="291B0B0B" w14:textId="77777777" w:rsidTr="006460C8">
        <w:trPr>
          <w:trHeight w:val="191"/>
        </w:trPr>
        <w:tc>
          <w:tcPr>
            <w:tcW w:w="1215" w:type="dxa"/>
          </w:tcPr>
          <w:p w14:paraId="18C5AC75" w14:textId="77777777" w:rsidR="00C340E4" w:rsidRDefault="00C340E4" w:rsidP="006460C8">
            <w:pPr>
              <w:pStyle w:val="TAC"/>
              <w:rPr>
                <w:szCs w:val="22"/>
                <w:lang w:eastAsia="zh-CN"/>
              </w:rPr>
            </w:pPr>
            <w:r>
              <w:rPr>
                <w:rFonts w:hint="eastAsia"/>
                <w:szCs w:val="22"/>
                <w:lang w:eastAsia="zh-CN"/>
              </w:rPr>
              <w:t>4</w:t>
            </w:r>
          </w:p>
        </w:tc>
        <w:tc>
          <w:tcPr>
            <w:tcW w:w="284" w:type="dxa"/>
            <w:vAlign w:val="center"/>
          </w:tcPr>
          <w:p w14:paraId="7275C949" w14:textId="77777777" w:rsidR="00C340E4" w:rsidRDefault="00C340E4" w:rsidP="006460C8">
            <w:pPr>
              <w:pStyle w:val="TAC"/>
              <w:rPr>
                <w:szCs w:val="22"/>
                <w:lang w:eastAsia="zh-CN"/>
              </w:rPr>
            </w:pPr>
          </w:p>
        </w:tc>
        <w:tc>
          <w:tcPr>
            <w:tcW w:w="284" w:type="dxa"/>
            <w:vAlign w:val="center"/>
          </w:tcPr>
          <w:p w14:paraId="2BB7EBFC" w14:textId="77777777" w:rsidR="00C340E4" w:rsidRDefault="00C340E4" w:rsidP="006460C8">
            <w:pPr>
              <w:pStyle w:val="TAC"/>
              <w:rPr>
                <w:szCs w:val="22"/>
                <w:lang w:eastAsia="zh-CN"/>
              </w:rPr>
            </w:pPr>
          </w:p>
        </w:tc>
        <w:tc>
          <w:tcPr>
            <w:tcW w:w="284" w:type="dxa"/>
            <w:vAlign w:val="center"/>
          </w:tcPr>
          <w:p w14:paraId="49E4DCC4" w14:textId="77777777" w:rsidR="00C340E4" w:rsidRDefault="00C340E4" w:rsidP="006460C8">
            <w:pPr>
              <w:pStyle w:val="TAC"/>
              <w:rPr>
                <w:szCs w:val="22"/>
                <w:lang w:eastAsia="zh-CN"/>
              </w:rPr>
            </w:pPr>
          </w:p>
        </w:tc>
        <w:tc>
          <w:tcPr>
            <w:tcW w:w="284" w:type="dxa"/>
          </w:tcPr>
          <w:p w14:paraId="6BF62A36" w14:textId="77777777" w:rsidR="00C340E4" w:rsidRDefault="00C340E4" w:rsidP="006460C8">
            <w:pPr>
              <w:pStyle w:val="TAC"/>
              <w:rPr>
                <w:szCs w:val="22"/>
                <w:lang w:eastAsia="zh-CN"/>
              </w:rPr>
            </w:pPr>
          </w:p>
        </w:tc>
        <w:tc>
          <w:tcPr>
            <w:tcW w:w="284" w:type="dxa"/>
          </w:tcPr>
          <w:p w14:paraId="5DBE3FBE" w14:textId="77777777" w:rsidR="00C340E4" w:rsidRDefault="00C340E4" w:rsidP="006460C8">
            <w:pPr>
              <w:pStyle w:val="TAC"/>
              <w:rPr>
                <w:szCs w:val="22"/>
                <w:lang w:eastAsia="zh-CN"/>
              </w:rPr>
            </w:pPr>
          </w:p>
        </w:tc>
        <w:tc>
          <w:tcPr>
            <w:tcW w:w="284" w:type="dxa"/>
          </w:tcPr>
          <w:p w14:paraId="66A04C0A" w14:textId="77777777" w:rsidR="00C340E4" w:rsidRDefault="00C340E4" w:rsidP="006460C8">
            <w:pPr>
              <w:pStyle w:val="TAC"/>
              <w:rPr>
                <w:szCs w:val="22"/>
                <w:lang w:eastAsia="zh-CN"/>
              </w:rPr>
            </w:pPr>
          </w:p>
        </w:tc>
        <w:tc>
          <w:tcPr>
            <w:tcW w:w="284" w:type="dxa"/>
          </w:tcPr>
          <w:p w14:paraId="2E920AAE" w14:textId="77777777" w:rsidR="00C340E4" w:rsidRDefault="00C340E4" w:rsidP="006460C8">
            <w:pPr>
              <w:pStyle w:val="TAC"/>
              <w:rPr>
                <w:szCs w:val="22"/>
                <w:lang w:eastAsia="zh-CN"/>
              </w:rPr>
            </w:pPr>
          </w:p>
        </w:tc>
        <w:tc>
          <w:tcPr>
            <w:tcW w:w="284" w:type="dxa"/>
          </w:tcPr>
          <w:p w14:paraId="33B07008" w14:textId="77777777" w:rsidR="00C340E4" w:rsidRDefault="00C340E4" w:rsidP="006460C8">
            <w:pPr>
              <w:pStyle w:val="TAC"/>
              <w:rPr>
                <w:szCs w:val="22"/>
                <w:lang w:eastAsia="zh-CN"/>
              </w:rPr>
            </w:pPr>
          </w:p>
        </w:tc>
        <w:tc>
          <w:tcPr>
            <w:tcW w:w="284" w:type="dxa"/>
          </w:tcPr>
          <w:p w14:paraId="12C6ACF0" w14:textId="77777777" w:rsidR="00C340E4" w:rsidRDefault="00C340E4" w:rsidP="006460C8">
            <w:pPr>
              <w:pStyle w:val="TAC"/>
              <w:rPr>
                <w:szCs w:val="22"/>
                <w:lang w:eastAsia="zh-CN"/>
              </w:rPr>
            </w:pPr>
          </w:p>
        </w:tc>
        <w:tc>
          <w:tcPr>
            <w:tcW w:w="454" w:type="dxa"/>
          </w:tcPr>
          <w:p w14:paraId="6AE53858" w14:textId="77777777" w:rsidR="00C340E4" w:rsidRDefault="00C340E4" w:rsidP="006460C8">
            <w:pPr>
              <w:pStyle w:val="TAC"/>
              <w:rPr>
                <w:szCs w:val="22"/>
                <w:lang w:eastAsia="zh-CN"/>
              </w:rPr>
            </w:pPr>
          </w:p>
        </w:tc>
        <w:tc>
          <w:tcPr>
            <w:tcW w:w="454" w:type="dxa"/>
          </w:tcPr>
          <w:p w14:paraId="76AF7AE8" w14:textId="77777777" w:rsidR="00C340E4" w:rsidRDefault="00C340E4" w:rsidP="006460C8">
            <w:pPr>
              <w:pStyle w:val="TAC"/>
              <w:rPr>
                <w:szCs w:val="22"/>
                <w:lang w:eastAsia="zh-CN"/>
              </w:rPr>
            </w:pPr>
          </w:p>
        </w:tc>
        <w:tc>
          <w:tcPr>
            <w:tcW w:w="454" w:type="dxa"/>
          </w:tcPr>
          <w:p w14:paraId="450B08B2" w14:textId="77777777" w:rsidR="00C340E4" w:rsidRDefault="00C340E4" w:rsidP="006460C8">
            <w:pPr>
              <w:pStyle w:val="TAC"/>
              <w:rPr>
                <w:szCs w:val="22"/>
                <w:lang w:eastAsia="zh-CN"/>
              </w:rPr>
            </w:pPr>
            <w:r>
              <w:rPr>
                <w:rFonts w:hint="eastAsia"/>
                <w:szCs w:val="22"/>
                <w:lang w:eastAsia="zh-CN"/>
              </w:rPr>
              <w:t>X</w:t>
            </w:r>
          </w:p>
        </w:tc>
        <w:tc>
          <w:tcPr>
            <w:tcW w:w="454" w:type="dxa"/>
          </w:tcPr>
          <w:p w14:paraId="53597C97" w14:textId="77777777" w:rsidR="00C340E4" w:rsidRDefault="00C340E4" w:rsidP="006460C8">
            <w:pPr>
              <w:pStyle w:val="TAC"/>
              <w:rPr>
                <w:szCs w:val="22"/>
                <w:lang w:eastAsia="zh-CN"/>
              </w:rPr>
            </w:pPr>
          </w:p>
        </w:tc>
        <w:tc>
          <w:tcPr>
            <w:tcW w:w="454" w:type="dxa"/>
          </w:tcPr>
          <w:p w14:paraId="2B0D8439" w14:textId="77777777" w:rsidR="00C340E4" w:rsidRDefault="00C340E4" w:rsidP="006460C8">
            <w:pPr>
              <w:pStyle w:val="TAC"/>
              <w:rPr>
                <w:szCs w:val="22"/>
                <w:lang w:eastAsia="zh-CN"/>
              </w:rPr>
            </w:pPr>
          </w:p>
        </w:tc>
        <w:tc>
          <w:tcPr>
            <w:tcW w:w="454" w:type="dxa"/>
          </w:tcPr>
          <w:p w14:paraId="4096509B" w14:textId="77777777" w:rsidR="00C340E4" w:rsidRDefault="00C340E4" w:rsidP="006460C8">
            <w:pPr>
              <w:pStyle w:val="TAC"/>
              <w:rPr>
                <w:szCs w:val="22"/>
                <w:lang w:eastAsia="zh-CN"/>
              </w:rPr>
            </w:pPr>
          </w:p>
        </w:tc>
        <w:tc>
          <w:tcPr>
            <w:tcW w:w="454" w:type="dxa"/>
          </w:tcPr>
          <w:p w14:paraId="619F123D" w14:textId="77777777" w:rsidR="00C340E4" w:rsidRDefault="00C340E4" w:rsidP="006460C8">
            <w:pPr>
              <w:pStyle w:val="TAC"/>
              <w:rPr>
                <w:szCs w:val="22"/>
                <w:lang w:eastAsia="zh-CN"/>
              </w:rPr>
            </w:pPr>
          </w:p>
        </w:tc>
        <w:tc>
          <w:tcPr>
            <w:tcW w:w="454" w:type="dxa"/>
          </w:tcPr>
          <w:p w14:paraId="2E8B9663" w14:textId="77777777" w:rsidR="00C340E4" w:rsidRDefault="00C340E4" w:rsidP="006460C8">
            <w:pPr>
              <w:pStyle w:val="TAC"/>
              <w:rPr>
                <w:szCs w:val="22"/>
                <w:lang w:eastAsia="zh-CN"/>
              </w:rPr>
            </w:pPr>
          </w:p>
        </w:tc>
        <w:tc>
          <w:tcPr>
            <w:tcW w:w="454" w:type="dxa"/>
          </w:tcPr>
          <w:p w14:paraId="3C1520D8" w14:textId="77777777" w:rsidR="00C340E4" w:rsidRDefault="00C340E4" w:rsidP="006460C8">
            <w:pPr>
              <w:pStyle w:val="TAC"/>
              <w:rPr>
                <w:szCs w:val="22"/>
                <w:lang w:eastAsia="zh-CN"/>
              </w:rPr>
            </w:pPr>
          </w:p>
        </w:tc>
        <w:tc>
          <w:tcPr>
            <w:tcW w:w="454" w:type="dxa"/>
          </w:tcPr>
          <w:p w14:paraId="1199BFE2" w14:textId="77777777" w:rsidR="00C340E4" w:rsidRDefault="00C340E4" w:rsidP="006460C8">
            <w:pPr>
              <w:pStyle w:val="TAC"/>
              <w:rPr>
                <w:szCs w:val="22"/>
                <w:lang w:eastAsia="zh-CN"/>
              </w:rPr>
            </w:pPr>
          </w:p>
        </w:tc>
        <w:tc>
          <w:tcPr>
            <w:tcW w:w="454" w:type="dxa"/>
          </w:tcPr>
          <w:p w14:paraId="52630A88" w14:textId="77777777" w:rsidR="00C340E4" w:rsidRDefault="00C340E4" w:rsidP="006460C8">
            <w:pPr>
              <w:pStyle w:val="TAC"/>
              <w:rPr>
                <w:szCs w:val="22"/>
                <w:lang w:eastAsia="zh-CN"/>
              </w:rPr>
            </w:pPr>
          </w:p>
        </w:tc>
        <w:tc>
          <w:tcPr>
            <w:tcW w:w="454" w:type="dxa"/>
          </w:tcPr>
          <w:p w14:paraId="3C97DD8C" w14:textId="77777777" w:rsidR="00C340E4" w:rsidRDefault="00C340E4" w:rsidP="006460C8">
            <w:pPr>
              <w:pStyle w:val="TAC"/>
              <w:rPr>
                <w:szCs w:val="22"/>
                <w:lang w:eastAsia="zh-CN"/>
              </w:rPr>
            </w:pPr>
          </w:p>
        </w:tc>
      </w:tr>
      <w:tr w:rsidR="00C340E4" w14:paraId="3528B590" w14:textId="77777777" w:rsidTr="006460C8">
        <w:trPr>
          <w:trHeight w:val="191"/>
        </w:trPr>
        <w:tc>
          <w:tcPr>
            <w:tcW w:w="1215" w:type="dxa"/>
            <w:vAlign w:val="center"/>
          </w:tcPr>
          <w:p w14:paraId="0D836DE8" w14:textId="77777777" w:rsidR="00C340E4" w:rsidRDefault="00C340E4" w:rsidP="006460C8">
            <w:pPr>
              <w:pStyle w:val="TAC"/>
              <w:rPr>
                <w:szCs w:val="22"/>
                <w:lang w:eastAsia="zh-CN"/>
              </w:rPr>
            </w:pPr>
            <w:r>
              <w:rPr>
                <w:rFonts w:hint="eastAsia"/>
                <w:szCs w:val="22"/>
                <w:lang w:eastAsia="zh-CN"/>
              </w:rPr>
              <w:t>5</w:t>
            </w:r>
          </w:p>
        </w:tc>
        <w:tc>
          <w:tcPr>
            <w:tcW w:w="284" w:type="dxa"/>
            <w:vAlign w:val="center"/>
          </w:tcPr>
          <w:p w14:paraId="061C06A5"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C37A59B" w14:textId="77777777" w:rsidR="00C340E4" w:rsidRDefault="00C340E4" w:rsidP="006460C8">
            <w:pPr>
              <w:pStyle w:val="TAC"/>
              <w:rPr>
                <w:szCs w:val="22"/>
                <w:lang w:eastAsia="zh-CN"/>
              </w:rPr>
            </w:pPr>
          </w:p>
        </w:tc>
        <w:tc>
          <w:tcPr>
            <w:tcW w:w="284" w:type="dxa"/>
            <w:vAlign w:val="center"/>
          </w:tcPr>
          <w:p w14:paraId="7DD917F4" w14:textId="77777777" w:rsidR="00C340E4" w:rsidRDefault="00C340E4" w:rsidP="006460C8">
            <w:pPr>
              <w:pStyle w:val="TAC"/>
              <w:rPr>
                <w:szCs w:val="22"/>
                <w:lang w:eastAsia="zh-CN"/>
              </w:rPr>
            </w:pPr>
          </w:p>
        </w:tc>
        <w:tc>
          <w:tcPr>
            <w:tcW w:w="284" w:type="dxa"/>
          </w:tcPr>
          <w:p w14:paraId="0C78D42B" w14:textId="77777777" w:rsidR="00C340E4" w:rsidRDefault="00C340E4" w:rsidP="006460C8">
            <w:pPr>
              <w:pStyle w:val="TAC"/>
              <w:rPr>
                <w:szCs w:val="22"/>
                <w:lang w:eastAsia="zh-CN"/>
              </w:rPr>
            </w:pPr>
          </w:p>
        </w:tc>
        <w:tc>
          <w:tcPr>
            <w:tcW w:w="284" w:type="dxa"/>
          </w:tcPr>
          <w:p w14:paraId="12703816" w14:textId="77777777" w:rsidR="00C340E4" w:rsidRDefault="00C340E4" w:rsidP="006460C8">
            <w:pPr>
              <w:pStyle w:val="TAC"/>
              <w:rPr>
                <w:szCs w:val="22"/>
                <w:lang w:eastAsia="zh-CN"/>
              </w:rPr>
            </w:pPr>
          </w:p>
        </w:tc>
        <w:tc>
          <w:tcPr>
            <w:tcW w:w="284" w:type="dxa"/>
          </w:tcPr>
          <w:p w14:paraId="76245BE3" w14:textId="77777777" w:rsidR="00C340E4" w:rsidRDefault="00C340E4" w:rsidP="006460C8">
            <w:pPr>
              <w:pStyle w:val="TAC"/>
              <w:rPr>
                <w:szCs w:val="22"/>
                <w:lang w:eastAsia="zh-CN"/>
              </w:rPr>
            </w:pPr>
          </w:p>
        </w:tc>
        <w:tc>
          <w:tcPr>
            <w:tcW w:w="284" w:type="dxa"/>
          </w:tcPr>
          <w:p w14:paraId="6BE600A2" w14:textId="77777777" w:rsidR="00C340E4" w:rsidRDefault="00C340E4" w:rsidP="006460C8">
            <w:pPr>
              <w:pStyle w:val="TAC"/>
              <w:rPr>
                <w:szCs w:val="22"/>
                <w:lang w:eastAsia="zh-CN"/>
              </w:rPr>
            </w:pPr>
          </w:p>
        </w:tc>
        <w:tc>
          <w:tcPr>
            <w:tcW w:w="284" w:type="dxa"/>
          </w:tcPr>
          <w:p w14:paraId="71B339B7" w14:textId="77777777" w:rsidR="00C340E4" w:rsidRDefault="00C340E4" w:rsidP="006460C8">
            <w:pPr>
              <w:pStyle w:val="TAC"/>
              <w:rPr>
                <w:szCs w:val="22"/>
                <w:lang w:eastAsia="zh-CN"/>
              </w:rPr>
            </w:pPr>
          </w:p>
        </w:tc>
        <w:tc>
          <w:tcPr>
            <w:tcW w:w="284" w:type="dxa"/>
          </w:tcPr>
          <w:p w14:paraId="03BA0CDB" w14:textId="77777777" w:rsidR="00C340E4" w:rsidRDefault="00C340E4" w:rsidP="006460C8">
            <w:pPr>
              <w:pStyle w:val="TAC"/>
              <w:rPr>
                <w:szCs w:val="22"/>
                <w:lang w:eastAsia="zh-CN"/>
              </w:rPr>
            </w:pPr>
          </w:p>
        </w:tc>
        <w:tc>
          <w:tcPr>
            <w:tcW w:w="454" w:type="dxa"/>
          </w:tcPr>
          <w:p w14:paraId="138BEC47" w14:textId="77777777" w:rsidR="00C340E4" w:rsidRDefault="00C340E4" w:rsidP="006460C8">
            <w:pPr>
              <w:pStyle w:val="TAC"/>
              <w:rPr>
                <w:szCs w:val="22"/>
                <w:lang w:eastAsia="zh-CN"/>
              </w:rPr>
            </w:pPr>
          </w:p>
        </w:tc>
        <w:tc>
          <w:tcPr>
            <w:tcW w:w="454" w:type="dxa"/>
          </w:tcPr>
          <w:p w14:paraId="79F4148A" w14:textId="77777777" w:rsidR="00C340E4" w:rsidRDefault="00C340E4" w:rsidP="006460C8">
            <w:pPr>
              <w:pStyle w:val="TAC"/>
              <w:rPr>
                <w:szCs w:val="22"/>
                <w:lang w:eastAsia="zh-CN"/>
              </w:rPr>
            </w:pPr>
          </w:p>
        </w:tc>
        <w:tc>
          <w:tcPr>
            <w:tcW w:w="454" w:type="dxa"/>
          </w:tcPr>
          <w:p w14:paraId="23C4ED8B" w14:textId="77777777" w:rsidR="00C340E4" w:rsidRDefault="00C340E4" w:rsidP="006460C8">
            <w:pPr>
              <w:pStyle w:val="TAC"/>
              <w:rPr>
                <w:szCs w:val="22"/>
                <w:lang w:eastAsia="zh-CN"/>
              </w:rPr>
            </w:pPr>
          </w:p>
        </w:tc>
        <w:tc>
          <w:tcPr>
            <w:tcW w:w="454" w:type="dxa"/>
          </w:tcPr>
          <w:p w14:paraId="54D9A744" w14:textId="77777777" w:rsidR="00C340E4" w:rsidRDefault="00C340E4" w:rsidP="006460C8">
            <w:pPr>
              <w:pStyle w:val="TAC"/>
              <w:rPr>
                <w:szCs w:val="22"/>
                <w:lang w:eastAsia="zh-CN"/>
              </w:rPr>
            </w:pPr>
          </w:p>
        </w:tc>
        <w:tc>
          <w:tcPr>
            <w:tcW w:w="454" w:type="dxa"/>
          </w:tcPr>
          <w:p w14:paraId="3CF2B744" w14:textId="77777777" w:rsidR="00C340E4" w:rsidRDefault="00C340E4" w:rsidP="006460C8">
            <w:pPr>
              <w:pStyle w:val="TAC"/>
              <w:rPr>
                <w:szCs w:val="22"/>
                <w:lang w:eastAsia="zh-CN"/>
              </w:rPr>
            </w:pPr>
          </w:p>
        </w:tc>
        <w:tc>
          <w:tcPr>
            <w:tcW w:w="454" w:type="dxa"/>
          </w:tcPr>
          <w:p w14:paraId="466D8432" w14:textId="77777777" w:rsidR="00C340E4" w:rsidRDefault="00C340E4" w:rsidP="006460C8">
            <w:pPr>
              <w:pStyle w:val="TAC"/>
              <w:rPr>
                <w:szCs w:val="22"/>
                <w:lang w:eastAsia="zh-CN"/>
              </w:rPr>
            </w:pPr>
          </w:p>
        </w:tc>
        <w:tc>
          <w:tcPr>
            <w:tcW w:w="454" w:type="dxa"/>
          </w:tcPr>
          <w:p w14:paraId="7275397E" w14:textId="77777777" w:rsidR="00C340E4" w:rsidRDefault="00C340E4" w:rsidP="006460C8">
            <w:pPr>
              <w:pStyle w:val="TAC"/>
              <w:rPr>
                <w:szCs w:val="22"/>
                <w:lang w:eastAsia="zh-CN"/>
              </w:rPr>
            </w:pPr>
          </w:p>
        </w:tc>
        <w:tc>
          <w:tcPr>
            <w:tcW w:w="454" w:type="dxa"/>
          </w:tcPr>
          <w:p w14:paraId="162B93FB" w14:textId="77777777" w:rsidR="00C340E4" w:rsidRDefault="00C340E4" w:rsidP="006460C8">
            <w:pPr>
              <w:pStyle w:val="TAC"/>
              <w:rPr>
                <w:szCs w:val="22"/>
                <w:lang w:eastAsia="zh-CN"/>
              </w:rPr>
            </w:pPr>
          </w:p>
        </w:tc>
        <w:tc>
          <w:tcPr>
            <w:tcW w:w="454" w:type="dxa"/>
          </w:tcPr>
          <w:p w14:paraId="20D8CBBE" w14:textId="77777777" w:rsidR="00C340E4" w:rsidRDefault="00C340E4" w:rsidP="006460C8">
            <w:pPr>
              <w:pStyle w:val="TAC"/>
              <w:rPr>
                <w:szCs w:val="22"/>
                <w:lang w:eastAsia="zh-CN"/>
              </w:rPr>
            </w:pPr>
          </w:p>
        </w:tc>
        <w:tc>
          <w:tcPr>
            <w:tcW w:w="454" w:type="dxa"/>
          </w:tcPr>
          <w:p w14:paraId="380CFD68" w14:textId="77777777" w:rsidR="00C340E4" w:rsidRDefault="00C340E4" w:rsidP="006460C8">
            <w:pPr>
              <w:pStyle w:val="TAC"/>
              <w:rPr>
                <w:szCs w:val="22"/>
                <w:lang w:eastAsia="zh-CN"/>
              </w:rPr>
            </w:pPr>
            <w:r>
              <w:rPr>
                <w:rFonts w:hint="eastAsia"/>
                <w:szCs w:val="22"/>
                <w:lang w:eastAsia="zh-CN"/>
              </w:rPr>
              <w:t>X</w:t>
            </w:r>
          </w:p>
        </w:tc>
        <w:tc>
          <w:tcPr>
            <w:tcW w:w="454" w:type="dxa"/>
          </w:tcPr>
          <w:p w14:paraId="65626043" w14:textId="77777777" w:rsidR="00C340E4" w:rsidRDefault="00C340E4" w:rsidP="006460C8">
            <w:pPr>
              <w:pStyle w:val="TAC"/>
              <w:rPr>
                <w:szCs w:val="22"/>
                <w:lang w:eastAsia="zh-CN"/>
              </w:rPr>
            </w:pPr>
          </w:p>
        </w:tc>
        <w:tc>
          <w:tcPr>
            <w:tcW w:w="454" w:type="dxa"/>
          </w:tcPr>
          <w:p w14:paraId="0A13D03F" w14:textId="77777777" w:rsidR="00C340E4" w:rsidRDefault="00C340E4" w:rsidP="006460C8">
            <w:pPr>
              <w:pStyle w:val="TAC"/>
              <w:rPr>
                <w:szCs w:val="22"/>
                <w:lang w:eastAsia="zh-CN"/>
              </w:rPr>
            </w:pPr>
          </w:p>
        </w:tc>
      </w:tr>
      <w:tr w:rsidR="00C340E4" w14:paraId="46C7863F" w14:textId="77777777" w:rsidTr="006460C8">
        <w:trPr>
          <w:trHeight w:val="191"/>
        </w:trPr>
        <w:tc>
          <w:tcPr>
            <w:tcW w:w="1215" w:type="dxa"/>
            <w:vAlign w:val="center"/>
          </w:tcPr>
          <w:p w14:paraId="75CA2363" w14:textId="77777777" w:rsidR="00C340E4" w:rsidRDefault="00C340E4" w:rsidP="006460C8">
            <w:pPr>
              <w:pStyle w:val="TAC"/>
              <w:rPr>
                <w:szCs w:val="22"/>
                <w:lang w:eastAsia="zh-CN"/>
              </w:rPr>
            </w:pPr>
            <w:r>
              <w:rPr>
                <w:rFonts w:hint="eastAsia"/>
                <w:szCs w:val="22"/>
                <w:lang w:eastAsia="zh-CN"/>
              </w:rPr>
              <w:t>6</w:t>
            </w:r>
          </w:p>
        </w:tc>
        <w:tc>
          <w:tcPr>
            <w:tcW w:w="284" w:type="dxa"/>
            <w:vAlign w:val="center"/>
          </w:tcPr>
          <w:p w14:paraId="66BC712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4D6CBC" w14:textId="77777777" w:rsidR="00C340E4" w:rsidRDefault="00C340E4" w:rsidP="006460C8">
            <w:pPr>
              <w:pStyle w:val="TAC"/>
              <w:rPr>
                <w:szCs w:val="22"/>
                <w:lang w:eastAsia="zh-CN"/>
              </w:rPr>
            </w:pPr>
          </w:p>
        </w:tc>
        <w:tc>
          <w:tcPr>
            <w:tcW w:w="284" w:type="dxa"/>
            <w:vAlign w:val="center"/>
          </w:tcPr>
          <w:p w14:paraId="43514F66" w14:textId="77777777" w:rsidR="00C340E4" w:rsidRDefault="00C340E4" w:rsidP="006460C8">
            <w:pPr>
              <w:pStyle w:val="TAC"/>
              <w:rPr>
                <w:szCs w:val="22"/>
                <w:lang w:eastAsia="zh-CN"/>
              </w:rPr>
            </w:pPr>
          </w:p>
        </w:tc>
        <w:tc>
          <w:tcPr>
            <w:tcW w:w="284" w:type="dxa"/>
          </w:tcPr>
          <w:p w14:paraId="215FD380" w14:textId="77777777" w:rsidR="00C340E4" w:rsidRDefault="00C340E4" w:rsidP="006460C8">
            <w:pPr>
              <w:pStyle w:val="TAC"/>
              <w:rPr>
                <w:szCs w:val="22"/>
                <w:lang w:eastAsia="zh-CN"/>
              </w:rPr>
            </w:pPr>
          </w:p>
        </w:tc>
        <w:tc>
          <w:tcPr>
            <w:tcW w:w="284" w:type="dxa"/>
          </w:tcPr>
          <w:p w14:paraId="74418800" w14:textId="77777777" w:rsidR="00C340E4" w:rsidRDefault="00C340E4" w:rsidP="006460C8">
            <w:pPr>
              <w:pStyle w:val="TAC"/>
              <w:rPr>
                <w:szCs w:val="22"/>
                <w:lang w:eastAsia="zh-CN"/>
              </w:rPr>
            </w:pPr>
          </w:p>
        </w:tc>
        <w:tc>
          <w:tcPr>
            <w:tcW w:w="284" w:type="dxa"/>
          </w:tcPr>
          <w:p w14:paraId="110B522D" w14:textId="77777777" w:rsidR="00C340E4" w:rsidRDefault="00C340E4" w:rsidP="006460C8">
            <w:pPr>
              <w:pStyle w:val="TAC"/>
              <w:rPr>
                <w:szCs w:val="22"/>
                <w:lang w:eastAsia="zh-CN"/>
              </w:rPr>
            </w:pPr>
          </w:p>
        </w:tc>
        <w:tc>
          <w:tcPr>
            <w:tcW w:w="284" w:type="dxa"/>
          </w:tcPr>
          <w:p w14:paraId="7A5C4AA8" w14:textId="77777777" w:rsidR="00C340E4" w:rsidRDefault="00C340E4" w:rsidP="006460C8">
            <w:pPr>
              <w:pStyle w:val="TAC"/>
              <w:rPr>
                <w:szCs w:val="22"/>
                <w:lang w:eastAsia="zh-CN"/>
              </w:rPr>
            </w:pPr>
          </w:p>
        </w:tc>
        <w:tc>
          <w:tcPr>
            <w:tcW w:w="284" w:type="dxa"/>
          </w:tcPr>
          <w:p w14:paraId="41A905B8" w14:textId="77777777" w:rsidR="00C340E4" w:rsidRDefault="00C340E4" w:rsidP="006460C8">
            <w:pPr>
              <w:pStyle w:val="TAC"/>
              <w:rPr>
                <w:szCs w:val="22"/>
                <w:lang w:eastAsia="zh-CN"/>
              </w:rPr>
            </w:pPr>
          </w:p>
        </w:tc>
        <w:tc>
          <w:tcPr>
            <w:tcW w:w="284" w:type="dxa"/>
          </w:tcPr>
          <w:p w14:paraId="0C4D32E6" w14:textId="77777777" w:rsidR="00C340E4" w:rsidRDefault="00C340E4" w:rsidP="006460C8">
            <w:pPr>
              <w:pStyle w:val="TAC"/>
              <w:rPr>
                <w:szCs w:val="22"/>
                <w:lang w:eastAsia="zh-CN"/>
              </w:rPr>
            </w:pPr>
          </w:p>
        </w:tc>
        <w:tc>
          <w:tcPr>
            <w:tcW w:w="454" w:type="dxa"/>
          </w:tcPr>
          <w:p w14:paraId="08A646DF" w14:textId="77777777" w:rsidR="00C340E4" w:rsidRDefault="00C340E4" w:rsidP="006460C8">
            <w:pPr>
              <w:pStyle w:val="TAC"/>
              <w:rPr>
                <w:szCs w:val="22"/>
                <w:lang w:eastAsia="zh-CN"/>
              </w:rPr>
            </w:pPr>
          </w:p>
        </w:tc>
        <w:tc>
          <w:tcPr>
            <w:tcW w:w="454" w:type="dxa"/>
          </w:tcPr>
          <w:p w14:paraId="6DF99E05" w14:textId="77777777" w:rsidR="00C340E4" w:rsidRDefault="00C340E4" w:rsidP="006460C8">
            <w:pPr>
              <w:pStyle w:val="TAC"/>
              <w:rPr>
                <w:szCs w:val="22"/>
                <w:lang w:eastAsia="zh-CN"/>
              </w:rPr>
            </w:pPr>
          </w:p>
        </w:tc>
        <w:tc>
          <w:tcPr>
            <w:tcW w:w="454" w:type="dxa"/>
          </w:tcPr>
          <w:p w14:paraId="1C300AD2" w14:textId="77777777" w:rsidR="00C340E4" w:rsidRDefault="00C340E4" w:rsidP="006460C8">
            <w:pPr>
              <w:pStyle w:val="TAC"/>
              <w:rPr>
                <w:szCs w:val="22"/>
                <w:lang w:eastAsia="zh-CN"/>
              </w:rPr>
            </w:pPr>
          </w:p>
        </w:tc>
        <w:tc>
          <w:tcPr>
            <w:tcW w:w="454" w:type="dxa"/>
          </w:tcPr>
          <w:p w14:paraId="7A1BEE6E" w14:textId="77777777" w:rsidR="00C340E4" w:rsidRDefault="00C340E4" w:rsidP="006460C8">
            <w:pPr>
              <w:pStyle w:val="TAC"/>
              <w:rPr>
                <w:szCs w:val="22"/>
                <w:lang w:eastAsia="zh-CN"/>
              </w:rPr>
            </w:pPr>
          </w:p>
        </w:tc>
        <w:tc>
          <w:tcPr>
            <w:tcW w:w="454" w:type="dxa"/>
          </w:tcPr>
          <w:p w14:paraId="1C96F17E" w14:textId="77777777" w:rsidR="00C340E4" w:rsidRDefault="00C340E4" w:rsidP="006460C8">
            <w:pPr>
              <w:pStyle w:val="TAC"/>
              <w:rPr>
                <w:szCs w:val="22"/>
                <w:lang w:eastAsia="zh-CN"/>
              </w:rPr>
            </w:pPr>
          </w:p>
        </w:tc>
        <w:tc>
          <w:tcPr>
            <w:tcW w:w="454" w:type="dxa"/>
          </w:tcPr>
          <w:p w14:paraId="65BB283E" w14:textId="77777777" w:rsidR="00C340E4" w:rsidRDefault="00C340E4" w:rsidP="006460C8">
            <w:pPr>
              <w:pStyle w:val="TAC"/>
              <w:rPr>
                <w:szCs w:val="22"/>
                <w:lang w:eastAsia="zh-CN"/>
              </w:rPr>
            </w:pPr>
          </w:p>
        </w:tc>
        <w:tc>
          <w:tcPr>
            <w:tcW w:w="454" w:type="dxa"/>
          </w:tcPr>
          <w:p w14:paraId="5803B893" w14:textId="77777777" w:rsidR="00C340E4" w:rsidRDefault="00C340E4" w:rsidP="006460C8">
            <w:pPr>
              <w:pStyle w:val="TAC"/>
              <w:rPr>
                <w:szCs w:val="22"/>
                <w:lang w:eastAsia="zh-CN"/>
              </w:rPr>
            </w:pPr>
          </w:p>
        </w:tc>
        <w:tc>
          <w:tcPr>
            <w:tcW w:w="454" w:type="dxa"/>
          </w:tcPr>
          <w:p w14:paraId="21CCC861" w14:textId="77777777" w:rsidR="00C340E4" w:rsidRDefault="00C340E4" w:rsidP="006460C8">
            <w:pPr>
              <w:pStyle w:val="TAC"/>
              <w:rPr>
                <w:szCs w:val="22"/>
                <w:lang w:eastAsia="zh-CN"/>
              </w:rPr>
            </w:pPr>
          </w:p>
        </w:tc>
        <w:tc>
          <w:tcPr>
            <w:tcW w:w="454" w:type="dxa"/>
          </w:tcPr>
          <w:p w14:paraId="482FF712" w14:textId="77777777" w:rsidR="00C340E4" w:rsidRDefault="00C340E4" w:rsidP="006460C8">
            <w:pPr>
              <w:pStyle w:val="TAC"/>
              <w:rPr>
                <w:szCs w:val="22"/>
                <w:lang w:eastAsia="zh-CN"/>
              </w:rPr>
            </w:pPr>
          </w:p>
        </w:tc>
        <w:tc>
          <w:tcPr>
            <w:tcW w:w="454" w:type="dxa"/>
          </w:tcPr>
          <w:p w14:paraId="73265277" w14:textId="77777777" w:rsidR="00C340E4" w:rsidRDefault="00C340E4" w:rsidP="006460C8">
            <w:pPr>
              <w:pStyle w:val="TAC"/>
              <w:rPr>
                <w:szCs w:val="22"/>
                <w:lang w:eastAsia="zh-CN"/>
              </w:rPr>
            </w:pPr>
          </w:p>
        </w:tc>
        <w:tc>
          <w:tcPr>
            <w:tcW w:w="454" w:type="dxa"/>
          </w:tcPr>
          <w:p w14:paraId="203692C6" w14:textId="77777777" w:rsidR="00C340E4" w:rsidRDefault="00C340E4" w:rsidP="006460C8">
            <w:pPr>
              <w:pStyle w:val="TAC"/>
              <w:rPr>
                <w:szCs w:val="22"/>
                <w:lang w:eastAsia="zh-CN"/>
              </w:rPr>
            </w:pPr>
          </w:p>
        </w:tc>
        <w:tc>
          <w:tcPr>
            <w:tcW w:w="454" w:type="dxa"/>
          </w:tcPr>
          <w:p w14:paraId="68A96D00" w14:textId="77777777" w:rsidR="00C340E4" w:rsidRDefault="00C340E4" w:rsidP="006460C8">
            <w:pPr>
              <w:pStyle w:val="TAC"/>
              <w:rPr>
                <w:szCs w:val="22"/>
                <w:lang w:eastAsia="zh-CN"/>
              </w:rPr>
            </w:pPr>
          </w:p>
        </w:tc>
      </w:tr>
      <w:tr w:rsidR="00C340E4" w14:paraId="4E6FEA0D" w14:textId="77777777" w:rsidTr="006460C8">
        <w:trPr>
          <w:trHeight w:val="191"/>
        </w:trPr>
        <w:tc>
          <w:tcPr>
            <w:tcW w:w="1215" w:type="dxa"/>
            <w:vAlign w:val="center"/>
          </w:tcPr>
          <w:p w14:paraId="6F75F248" w14:textId="77777777" w:rsidR="00C340E4" w:rsidRDefault="00C340E4" w:rsidP="006460C8">
            <w:pPr>
              <w:pStyle w:val="TAC"/>
              <w:rPr>
                <w:szCs w:val="22"/>
                <w:lang w:eastAsia="zh-CN"/>
              </w:rPr>
            </w:pPr>
            <w:r>
              <w:rPr>
                <w:rFonts w:hint="eastAsia"/>
                <w:szCs w:val="22"/>
                <w:lang w:eastAsia="zh-CN"/>
              </w:rPr>
              <w:t>7</w:t>
            </w:r>
          </w:p>
        </w:tc>
        <w:tc>
          <w:tcPr>
            <w:tcW w:w="284" w:type="dxa"/>
            <w:vAlign w:val="center"/>
          </w:tcPr>
          <w:p w14:paraId="1ADC94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1B349652" w14:textId="77777777" w:rsidR="00C340E4" w:rsidRDefault="00C340E4" w:rsidP="006460C8">
            <w:pPr>
              <w:pStyle w:val="TAC"/>
              <w:rPr>
                <w:szCs w:val="22"/>
                <w:lang w:eastAsia="zh-CN"/>
              </w:rPr>
            </w:pPr>
          </w:p>
        </w:tc>
        <w:tc>
          <w:tcPr>
            <w:tcW w:w="284" w:type="dxa"/>
            <w:vAlign w:val="center"/>
          </w:tcPr>
          <w:p w14:paraId="4B7775CB" w14:textId="77777777" w:rsidR="00C340E4" w:rsidRDefault="00C340E4" w:rsidP="006460C8">
            <w:pPr>
              <w:pStyle w:val="TAC"/>
              <w:rPr>
                <w:szCs w:val="22"/>
                <w:lang w:eastAsia="zh-CN"/>
              </w:rPr>
            </w:pPr>
          </w:p>
        </w:tc>
        <w:tc>
          <w:tcPr>
            <w:tcW w:w="284" w:type="dxa"/>
          </w:tcPr>
          <w:p w14:paraId="40EEDAD1" w14:textId="77777777" w:rsidR="00C340E4" w:rsidRDefault="00C340E4" w:rsidP="006460C8">
            <w:pPr>
              <w:pStyle w:val="TAC"/>
              <w:rPr>
                <w:szCs w:val="22"/>
                <w:lang w:eastAsia="zh-CN"/>
              </w:rPr>
            </w:pPr>
          </w:p>
        </w:tc>
        <w:tc>
          <w:tcPr>
            <w:tcW w:w="284" w:type="dxa"/>
          </w:tcPr>
          <w:p w14:paraId="264D573F" w14:textId="77777777" w:rsidR="00C340E4" w:rsidRDefault="00C340E4" w:rsidP="006460C8">
            <w:pPr>
              <w:pStyle w:val="TAC"/>
              <w:rPr>
                <w:szCs w:val="22"/>
                <w:lang w:eastAsia="zh-CN"/>
              </w:rPr>
            </w:pPr>
          </w:p>
        </w:tc>
        <w:tc>
          <w:tcPr>
            <w:tcW w:w="284" w:type="dxa"/>
          </w:tcPr>
          <w:p w14:paraId="0018E521" w14:textId="77777777" w:rsidR="00C340E4" w:rsidRDefault="00C340E4" w:rsidP="006460C8">
            <w:pPr>
              <w:pStyle w:val="TAC"/>
              <w:rPr>
                <w:szCs w:val="22"/>
                <w:lang w:eastAsia="zh-CN"/>
              </w:rPr>
            </w:pPr>
          </w:p>
        </w:tc>
        <w:tc>
          <w:tcPr>
            <w:tcW w:w="284" w:type="dxa"/>
          </w:tcPr>
          <w:p w14:paraId="561AE347" w14:textId="77777777" w:rsidR="00C340E4" w:rsidRDefault="00C340E4" w:rsidP="006460C8">
            <w:pPr>
              <w:pStyle w:val="TAC"/>
              <w:rPr>
                <w:szCs w:val="22"/>
                <w:lang w:eastAsia="zh-CN"/>
              </w:rPr>
            </w:pPr>
          </w:p>
        </w:tc>
        <w:tc>
          <w:tcPr>
            <w:tcW w:w="284" w:type="dxa"/>
          </w:tcPr>
          <w:p w14:paraId="608DEECA" w14:textId="77777777" w:rsidR="00C340E4" w:rsidRDefault="00C340E4" w:rsidP="006460C8">
            <w:pPr>
              <w:pStyle w:val="TAC"/>
              <w:rPr>
                <w:szCs w:val="22"/>
                <w:lang w:eastAsia="zh-CN"/>
              </w:rPr>
            </w:pPr>
          </w:p>
        </w:tc>
        <w:tc>
          <w:tcPr>
            <w:tcW w:w="284" w:type="dxa"/>
          </w:tcPr>
          <w:p w14:paraId="400E9440" w14:textId="77777777" w:rsidR="00C340E4" w:rsidRDefault="00C340E4" w:rsidP="006460C8">
            <w:pPr>
              <w:pStyle w:val="TAC"/>
              <w:rPr>
                <w:szCs w:val="22"/>
                <w:lang w:eastAsia="zh-CN"/>
              </w:rPr>
            </w:pPr>
          </w:p>
        </w:tc>
        <w:tc>
          <w:tcPr>
            <w:tcW w:w="454" w:type="dxa"/>
          </w:tcPr>
          <w:p w14:paraId="0A5A1F10" w14:textId="77777777" w:rsidR="00C340E4" w:rsidRDefault="00C340E4" w:rsidP="006460C8">
            <w:pPr>
              <w:pStyle w:val="TAC"/>
              <w:rPr>
                <w:szCs w:val="22"/>
                <w:lang w:eastAsia="zh-CN"/>
              </w:rPr>
            </w:pPr>
          </w:p>
        </w:tc>
        <w:tc>
          <w:tcPr>
            <w:tcW w:w="454" w:type="dxa"/>
          </w:tcPr>
          <w:p w14:paraId="3E666B0D" w14:textId="77777777" w:rsidR="00C340E4" w:rsidRDefault="00C340E4" w:rsidP="006460C8">
            <w:pPr>
              <w:pStyle w:val="TAC"/>
              <w:rPr>
                <w:szCs w:val="22"/>
                <w:lang w:eastAsia="zh-CN"/>
              </w:rPr>
            </w:pPr>
          </w:p>
        </w:tc>
        <w:tc>
          <w:tcPr>
            <w:tcW w:w="454" w:type="dxa"/>
          </w:tcPr>
          <w:p w14:paraId="7A259B13" w14:textId="77777777" w:rsidR="00C340E4" w:rsidRDefault="00C340E4" w:rsidP="006460C8">
            <w:pPr>
              <w:pStyle w:val="TAC"/>
              <w:rPr>
                <w:szCs w:val="22"/>
                <w:lang w:eastAsia="zh-CN"/>
              </w:rPr>
            </w:pPr>
          </w:p>
        </w:tc>
        <w:tc>
          <w:tcPr>
            <w:tcW w:w="454" w:type="dxa"/>
          </w:tcPr>
          <w:p w14:paraId="0FBB2170" w14:textId="77777777" w:rsidR="00C340E4" w:rsidRDefault="00C340E4" w:rsidP="006460C8">
            <w:pPr>
              <w:pStyle w:val="TAC"/>
              <w:rPr>
                <w:szCs w:val="22"/>
                <w:lang w:eastAsia="zh-CN"/>
              </w:rPr>
            </w:pPr>
          </w:p>
        </w:tc>
        <w:tc>
          <w:tcPr>
            <w:tcW w:w="454" w:type="dxa"/>
          </w:tcPr>
          <w:p w14:paraId="18FE9125" w14:textId="77777777" w:rsidR="00C340E4" w:rsidRDefault="00C340E4" w:rsidP="006460C8">
            <w:pPr>
              <w:pStyle w:val="TAC"/>
              <w:rPr>
                <w:szCs w:val="22"/>
                <w:lang w:eastAsia="zh-CN"/>
              </w:rPr>
            </w:pPr>
          </w:p>
        </w:tc>
        <w:tc>
          <w:tcPr>
            <w:tcW w:w="454" w:type="dxa"/>
          </w:tcPr>
          <w:p w14:paraId="7912E88B" w14:textId="77777777" w:rsidR="00C340E4" w:rsidRDefault="00C340E4" w:rsidP="006460C8">
            <w:pPr>
              <w:pStyle w:val="TAC"/>
              <w:rPr>
                <w:szCs w:val="22"/>
                <w:lang w:eastAsia="zh-CN"/>
              </w:rPr>
            </w:pPr>
          </w:p>
        </w:tc>
        <w:tc>
          <w:tcPr>
            <w:tcW w:w="454" w:type="dxa"/>
          </w:tcPr>
          <w:p w14:paraId="65700DDC" w14:textId="77777777" w:rsidR="00C340E4" w:rsidRDefault="00C340E4" w:rsidP="006460C8">
            <w:pPr>
              <w:pStyle w:val="TAC"/>
              <w:rPr>
                <w:szCs w:val="22"/>
                <w:lang w:eastAsia="zh-CN"/>
              </w:rPr>
            </w:pPr>
          </w:p>
        </w:tc>
        <w:tc>
          <w:tcPr>
            <w:tcW w:w="454" w:type="dxa"/>
          </w:tcPr>
          <w:p w14:paraId="16D0AA62" w14:textId="77777777" w:rsidR="00C340E4" w:rsidRDefault="00C340E4" w:rsidP="006460C8">
            <w:pPr>
              <w:pStyle w:val="TAC"/>
              <w:rPr>
                <w:szCs w:val="22"/>
                <w:lang w:eastAsia="zh-CN"/>
              </w:rPr>
            </w:pPr>
          </w:p>
        </w:tc>
        <w:tc>
          <w:tcPr>
            <w:tcW w:w="454" w:type="dxa"/>
          </w:tcPr>
          <w:p w14:paraId="5E2535EF" w14:textId="77777777" w:rsidR="00C340E4" w:rsidRDefault="00C340E4" w:rsidP="006460C8">
            <w:pPr>
              <w:pStyle w:val="TAC"/>
              <w:rPr>
                <w:szCs w:val="22"/>
                <w:lang w:eastAsia="zh-CN"/>
              </w:rPr>
            </w:pPr>
          </w:p>
        </w:tc>
        <w:tc>
          <w:tcPr>
            <w:tcW w:w="454" w:type="dxa"/>
          </w:tcPr>
          <w:p w14:paraId="549304D7" w14:textId="77777777" w:rsidR="00C340E4" w:rsidRDefault="00C340E4" w:rsidP="006460C8">
            <w:pPr>
              <w:pStyle w:val="TAC"/>
              <w:rPr>
                <w:szCs w:val="22"/>
                <w:lang w:eastAsia="zh-CN"/>
              </w:rPr>
            </w:pPr>
          </w:p>
        </w:tc>
        <w:tc>
          <w:tcPr>
            <w:tcW w:w="454" w:type="dxa"/>
          </w:tcPr>
          <w:p w14:paraId="272D7EFA" w14:textId="77777777" w:rsidR="00C340E4" w:rsidRDefault="00C340E4" w:rsidP="006460C8">
            <w:pPr>
              <w:pStyle w:val="TAC"/>
              <w:rPr>
                <w:szCs w:val="22"/>
                <w:lang w:eastAsia="zh-CN"/>
              </w:rPr>
            </w:pPr>
          </w:p>
        </w:tc>
        <w:tc>
          <w:tcPr>
            <w:tcW w:w="454" w:type="dxa"/>
          </w:tcPr>
          <w:p w14:paraId="176D129E" w14:textId="77777777" w:rsidR="00C340E4" w:rsidRDefault="00C340E4" w:rsidP="006460C8">
            <w:pPr>
              <w:pStyle w:val="TAC"/>
              <w:rPr>
                <w:szCs w:val="22"/>
                <w:lang w:eastAsia="zh-CN"/>
              </w:rPr>
            </w:pPr>
          </w:p>
        </w:tc>
      </w:tr>
      <w:tr w:rsidR="00C340E4" w14:paraId="63FC397F" w14:textId="77777777" w:rsidTr="006460C8">
        <w:trPr>
          <w:trHeight w:val="191"/>
        </w:trPr>
        <w:tc>
          <w:tcPr>
            <w:tcW w:w="1215" w:type="dxa"/>
            <w:vAlign w:val="center"/>
          </w:tcPr>
          <w:p w14:paraId="3672C678" w14:textId="77777777" w:rsidR="00C340E4" w:rsidRDefault="00C340E4" w:rsidP="006460C8">
            <w:pPr>
              <w:pStyle w:val="TAC"/>
              <w:rPr>
                <w:szCs w:val="22"/>
                <w:lang w:eastAsia="zh-CN"/>
              </w:rPr>
            </w:pPr>
            <w:r>
              <w:rPr>
                <w:rFonts w:hint="eastAsia"/>
                <w:szCs w:val="22"/>
                <w:lang w:eastAsia="zh-CN"/>
              </w:rPr>
              <w:t>8</w:t>
            </w:r>
          </w:p>
        </w:tc>
        <w:tc>
          <w:tcPr>
            <w:tcW w:w="284" w:type="dxa"/>
            <w:vAlign w:val="center"/>
          </w:tcPr>
          <w:p w14:paraId="6C34C9F3"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0345FBF" w14:textId="77777777" w:rsidR="00C340E4" w:rsidRDefault="00C340E4" w:rsidP="006460C8">
            <w:pPr>
              <w:pStyle w:val="TAC"/>
              <w:rPr>
                <w:szCs w:val="22"/>
                <w:lang w:eastAsia="zh-CN"/>
              </w:rPr>
            </w:pPr>
          </w:p>
        </w:tc>
        <w:tc>
          <w:tcPr>
            <w:tcW w:w="284" w:type="dxa"/>
            <w:vAlign w:val="center"/>
          </w:tcPr>
          <w:p w14:paraId="3449EE97" w14:textId="77777777" w:rsidR="00C340E4" w:rsidRDefault="00C340E4" w:rsidP="006460C8">
            <w:pPr>
              <w:pStyle w:val="TAC"/>
              <w:rPr>
                <w:szCs w:val="22"/>
                <w:lang w:eastAsia="zh-CN"/>
              </w:rPr>
            </w:pPr>
          </w:p>
        </w:tc>
        <w:tc>
          <w:tcPr>
            <w:tcW w:w="284" w:type="dxa"/>
          </w:tcPr>
          <w:p w14:paraId="1352E648" w14:textId="77777777" w:rsidR="00C340E4" w:rsidRDefault="00C340E4" w:rsidP="006460C8">
            <w:pPr>
              <w:pStyle w:val="TAC"/>
              <w:rPr>
                <w:szCs w:val="22"/>
                <w:lang w:eastAsia="zh-CN"/>
              </w:rPr>
            </w:pPr>
          </w:p>
        </w:tc>
        <w:tc>
          <w:tcPr>
            <w:tcW w:w="284" w:type="dxa"/>
          </w:tcPr>
          <w:p w14:paraId="6E59204F" w14:textId="77777777" w:rsidR="00C340E4" w:rsidRDefault="00C340E4" w:rsidP="006460C8">
            <w:pPr>
              <w:pStyle w:val="TAC"/>
              <w:rPr>
                <w:szCs w:val="22"/>
                <w:lang w:eastAsia="zh-CN"/>
              </w:rPr>
            </w:pPr>
          </w:p>
        </w:tc>
        <w:tc>
          <w:tcPr>
            <w:tcW w:w="284" w:type="dxa"/>
          </w:tcPr>
          <w:p w14:paraId="6C3973D4" w14:textId="77777777" w:rsidR="00C340E4" w:rsidRDefault="00C340E4" w:rsidP="006460C8">
            <w:pPr>
              <w:pStyle w:val="TAC"/>
              <w:rPr>
                <w:szCs w:val="22"/>
                <w:lang w:eastAsia="zh-CN"/>
              </w:rPr>
            </w:pPr>
          </w:p>
        </w:tc>
        <w:tc>
          <w:tcPr>
            <w:tcW w:w="284" w:type="dxa"/>
          </w:tcPr>
          <w:p w14:paraId="731D730A" w14:textId="77777777" w:rsidR="00C340E4" w:rsidRDefault="00C340E4" w:rsidP="006460C8">
            <w:pPr>
              <w:pStyle w:val="TAC"/>
              <w:rPr>
                <w:szCs w:val="22"/>
                <w:lang w:eastAsia="zh-CN"/>
              </w:rPr>
            </w:pPr>
          </w:p>
        </w:tc>
        <w:tc>
          <w:tcPr>
            <w:tcW w:w="284" w:type="dxa"/>
          </w:tcPr>
          <w:p w14:paraId="4BD33D8B" w14:textId="77777777" w:rsidR="00C340E4" w:rsidRDefault="00C340E4" w:rsidP="006460C8">
            <w:pPr>
              <w:pStyle w:val="TAC"/>
              <w:rPr>
                <w:szCs w:val="22"/>
                <w:lang w:eastAsia="zh-CN"/>
              </w:rPr>
            </w:pPr>
          </w:p>
        </w:tc>
        <w:tc>
          <w:tcPr>
            <w:tcW w:w="284" w:type="dxa"/>
          </w:tcPr>
          <w:p w14:paraId="01ECE188" w14:textId="77777777" w:rsidR="00C340E4" w:rsidRDefault="00C340E4" w:rsidP="006460C8">
            <w:pPr>
              <w:pStyle w:val="TAC"/>
              <w:rPr>
                <w:szCs w:val="22"/>
                <w:lang w:eastAsia="zh-CN"/>
              </w:rPr>
            </w:pPr>
          </w:p>
        </w:tc>
        <w:tc>
          <w:tcPr>
            <w:tcW w:w="454" w:type="dxa"/>
          </w:tcPr>
          <w:p w14:paraId="7794BE53" w14:textId="77777777" w:rsidR="00C340E4" w:rsidRDefault="00C340E4" w:rsidP="006460C8">
            <w:pPr>
              <w:pStyle w:val="TAC"/>
              <w:rPr>
                <w:szCs w:val="22"/>
                <w:lang w:eastAsia="zh-CN"/>
              </w:rPr>
            </w:pPr>
          </w:p>
        </w:tc>
        <w:tc>
          <w:tcPr>
            <w:tcW w:w="454" w:type="dxa"/>
          </w:tcPr>
          <w:p w14:paraId="20565E88" w14:textId="77777777" w:rsidR="00C340E4" w:rsidRDefault="00C340E4" w:rsidP="006460C8">
            <w:pPr>
              <w:pStyle w:val="TAC"/>
              <w:rPr>
                <w:szCs w:val="22"/>
                <w:lang w:eastAsia="zh-CN"/>
              </w:rPr>
            </w:pPr>
          </w:p>
        </w:tc>
        <w:tc>
          <w:tcPr>
            <w:tcW w:w="454" w:type="dxa"/>
          </w:tcPr>
          <w:p w14:paraId="2C7552DC" w14:textId="77777777" w:rsidR="00C340E4" w:rsidRDefault="00C340E4" w:rsidP="006460C8">
            <w:pPr>
              <w:pStyle w:val="TAC"/>
              <w:rPr>
                <w:szCs w:val="22"/>
                <w:lang w:eastAsia="zh-CN"/>
              </w:rPr>
            </w:pPr>
          </w:p>
        </w:tc>
        <w:tc>
          <w:tcPr>
            <w:tcW w:w="454" w:type="dxa"/>
          </w:tcPr>
          <w:p w14:paraId="2BF89864" w14:textId="77777777" w:rsidR="00C340E4" w:rsidRDefault="00C340E4" w:rsidP="006460C8">
            <w:pPr>
              <w:pStyle w:val="TAC"/>
              <w:rPr>
                <w:szCs w:val="22"/>
                <w:lang w:eastAsia="zh-CN"/>
              </w:rPr>
            </w:pPr>
          </w:p>
        </w:tc>
        <w:tc>
          <w:tcPr>
            <w:tcW w:w="454" w:type="dxa"/>
          </w:tcPr>
          <w:p w14:paraId="7AFAFF54" w14:textId="77777777" w:rsidR="00C340E4" w:rsidRDefault="00C340E4" w:rsidP="006460C8">
            <w:pPr>
              <w:pStyle w:val="TAC"/>
              <w:rPr>
                <w:szCs w:val="22"/>
                <w:lang w:eastAsia="zh-CN"/>
              </w:rPr>
            </w:pPr>
          </w:p>
        </w:tc>
        <w:tc>
          <w:tcPr>
            <w:tcW w:w="454" w:type="dxa"/>
          </w:tcPr>
          <w:p w14:paraId="0A2232E7" w14:textId="77777777" w:rsidR="00C340E4" w:rsidRDefault="00C340E4" w:rsidP="006460C8">
            <w:pPr>
              <w:pStyle w:val="TAC"/>
              <w:rPr>
                <w:szCs w:val="22"/>
                <w:lang w:eastAsia="zh-CN"/>
              </w:rPr>
            </w:pPr>
          </w:p>
        </w:tc>
        <w:tc>
          <w:tcPr>
            <w:tcW w:w="454" w:type="dxa"/>
          </w:tcPr>
          <w:p w14:paraId="5D078548" w14:textId="77777777" w:rsidR="00C340E4" w:rsidRDefault="00C340E4" w:rsidP="006460C8">
            <w:pPr>
              <w:pStyle w:val="TAC"/>
              <w:rPr>
                <w:szCs w:val="22"/>
                <w:lang w:eastAsia="zh-CN"/>
              </w:rPr>
            </w:pPr>
          </w:p>
        </w:tc>
        <w:tc>
          <w:tcPr>
            <w:tcW w:w="454" w:type="dxa"/>
          </w:tcPr>
          <w:p w14:paraId="0491124C" w14:textId="77777777" w:rsidR="00C340E4" w:rsidRDefault="00C340E4" w:rsidP="006460C8">
            <w:pPr>
              <w:pStyle w:val="TAC"/>
              <w:rPr>
                <w:szCs w:val="22"/>
                <w:lang w:eastAsia="zh-CN"/>
              </w:rPr>
            </w:pPr>
          </w:p>
        </w:tc>
        <w:tc>
          <w:tcPr>
            <w:tcW w:w="454" w:type="dxa"/>
          </w:tcPr>
          <w:p w14:paraId="4C7799BE" w14:textId="77777777" w:rsidR="00C340E4" w:rsidRDefault="00C340E4" w:rsidP="006460C8">
            <w:pPr>
              <w:pStyle w:val="TAC"/>
              <w:rPr>
                <w:szCs w:val="22"/>
                <w:lang w:eastAsia="zh-CN"/>
              </w:rPr>
            </w:pPr>
          </w:p>
        </w:tc>
        <w:tc>
          <w:tcPr>
            <w:tcW w:w="454" w:type="dxa"/>
          </w:tcPr>
          <w:p w14:paraId="2351E757" w14:textId="77777777" w:rsidR="00C340E4" w:rsidRDefault="00C340E4" w:rsidP="006460C8">
            <w:pPr>
              <w:pStyle w:val="TAC"/>
              <w:rPr>
                <w:szCs w:val="22"/>
                <w:lang w:eastAsia="zh-CN"/>
              </w:rPr>
            </w:pPr>
          </w:p>
        </w:tc>
        <w:tc>
          <w:tcPr>
            <w:tcW w:w="454" w:type="dxa"/>
          </w:tcPr>
          <w:p w14:paraId="1824BBDD" w14:textId="77777777" w:rsidR="00C340E4" w:rsidRDefault="00C340E4" w:rsidP="006460C8">
            <w:pPr>
              <w:pStyle w:val="TAC"/>
              <w:rPr>
                <w:szCs w:val="22"/>
                <w:lang w:eastAsia="zh-CN"/>
              </w:rPr>
            </w:pPr>
          </w:p>
        </w:tc>
        <w:tc>
          <w:tcPr>
            <w:tcW w:w="454" w:type="dxa"/>
          </w:tcPr>
          <w:p w14:paraId="5447DD28" w14:textId="77777777" w:rsidR="00C340E4" w:rsidRDefault="00C340E4" w:rsidP="006460C8">
            <w:pPr>
              <w:pStyle w:val="TAC"/>
              <w:rPr>
                <w:szCs w:val="22"/>
                <w:lang w:eastAsia="zh-CN"/>
              </w:rPr>
            </w:pPr>
          </w:p>
        </w:tc>
      </w:tr>
      <w:tr w:rsidR="00C340E4" w14:paraId="29E0371D" w14:textId="77777777" w:rsidTr="006460C8">
        <w:trPr>
          <w:trHeight w:val="191"/>
        </w:trPr>
        <w:tc>
          <w:tcPr>
            <w:tcW w:w="1215" w:type="dxa"/>
            <w:vAlign w:val="center"/>
          </w:tcPr>
          <w:p w14:paraId="5E36A18A" w14:textId="77777777" w:rsidR="00C340E4" w:rsidRDefault="00C340E4" w:rsidP="006460C8">
            <w:pPr>
              <w:pStyle w:val="TAC"/>
              <w:rPr>
                <w:szCs w:val="22"/>
                <w:lang w:eastAsia="zh-CN"/>
              </w:rPr>
            </w:pPr>
            <w:r>
              <w:rPr>
                <w:rFonts w:hint="eastAsia"/>
                <w:szCs w:val="22"/>
                <w:lang w:eastAsia="zh-CN"/>
              </w:rPr>
              <w:t>9</w:t>
            </w:r>
          </w:p>
        </w:tc>
        <w:tc>
          <w:tcPr>
            <w:tcW w:w="284" w:type="dxa"/>
            <w:vAlign w:val="center"/>
          </w:tcPr>
          <w:p w14:paraId="70E0144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F75FBB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C47AB39" w14:textId="77777777" w:rsidR="00C340E4" w:rsidRDefault="00C340E4" w:rsidP="006460C8">
            <w:pPr>
              <w:pStyle w:val="TAC"/>
              <w:rPr>
                <w:szCs w:val="22"/>
                <w:lang w:eastAsia="zh-CN"/>
              </w:rPr>
            </w:pPr>
          </w:p>
        </w:tc>
        <w:tc>
          <w:tcPr>
            <w:tcW w:w="284" w:type="dxa"/>
          </w:tcPr>
          <w:p w14:paraId="74808591" w14:textId="77777777" w:rsidR="00C340E4" w:rsidRDefault="00C340E4" w:rsidP="006460C8">
            <w:pPr>
              <w:pStyle w:val="TAC"/>
              <w:rPr>
                <w:szCs w:val="22"/>
                <w:lang w:eastAsia="zh-CN"/>
              </w:rPr>
            </w:pPr>
          </w:p>
        </w:tc>
        <w:tc>
          <w:tcPr>
            <w:tcW w:w="284" w:type="dxa"/>
          </w:tcPr>
          <w:p w14:paraId="0191000B" w14:textId="77777777" w:rsidR="00C340E4" w:rsidRDefault="00C340E4" w:rsidP="006460C8">
            <w:pPr>
              <w:pStyle w:val="TAC"/>
              <w:rPr>
                <w:szCs w:val="22"/>
                <w:lang w:eastAsia="zh-CN"/>
              </w:rPr>
            </w:pPr>
          </w:p>
        </w:tc>
        <w:tc>
          <w:tcPr>
            <w:tcW w:w="284" w:type="dxa"/>
          </w:tcPr>
          <w:p w14:paraId="32BB5CEB" w14:textId="77777777" w:rsidR="00C340E4" w:rsidRDefault="00C340E4" w:rsidP="006460C8">
            <w:pPr>
              <w:pStyle w:val="TAC"/>
              <w:rPr>
                <w:szCs w:val="22"/>
                <w:lang w:eastAsia="zh-CN"/>
              </w:rPr>
            </w:pPr>
          </w:p>
        </w:tc>
        <w:tc>
          <w:tcPr>
            <w:tcW w:w="284" w:type="dxa"/>
          </w:tcPr>
          <w:p w14:paraId="58E882AE" w14:textId="77777777" w:rsidR="00C340E4" w:rsidRDefault="00C340E4" w:rsidP="006460C8">
            <w:pPr>
              <w:pStyle w:val="TAC"/>
              <w:rPr>
                <w:szCs w:val="22"/>
                <w:lang w:eastAsia="zh-CN"/>
              </w:rPr>
            </w:pPr>
          </w:p>
        </w:tc>
        <w:tc>
          <w:tcPr>
            <w:tcW w:w="284" w:type="dxa"/>
          </w:tcPr>
          <w:p w14:paraId="6AEA3459" w14:textId="77777777" w:rsidR="00C340E4" w:rsidRDefault="00C340E4" w:rsidP="006460C8">
            <w:pPr>
              <w:pStyle w:val="TAC"/>
              <w:rPr>
                <w:szCs w:val="22"/>
                <w:lang w:eastAsia="zh-CN"/>
              </w:rPr>
            </w:pPr>
          </w:p>
        </w:tc>
        <w:tc>
          <w:tcPr>
            <w:tcW w:w="284" w:type="dxa"/>
          </w:tcPr>
          <w:p w14:paraId="35E7287A" w14:textId="77777777" w:rsidR="00C340E4" w:rsidRDefault="00C340E4" w:rsidP="006460C8">
            <w:pPr>
              <w:pStyle w:val="TAC"/>
              <w:rPr>
                <w:szCs w:val="22"/>
                <w:lang w:eastAsia="zh-CN"/>
              </w:rPr>
            </w:pPr>
          </w:p>
        </w:tc>
        <w:tc>
          <w:tcPr>
            <w:tcW w:w="454" w:type="dxa"/>
          </w:tcPr>
          <w:p w14:paraId="0008AAC3" w14:textId="77777777" w:rsidR="00C340E4" w:rsidRDefault="00C340E4" w:rsidP="006460C8">
            <w:pPr>
              <w:pStyle w:val="TAC"/>
              <w:rPr>
                <w:szCs w:val="22"/>
                <w:lang w:eastAsia="zh-CN"/>
              </w:rPr>
            </w:pPr>
          </w:p>
        </w:tc>
        <w:tc>
          <w:tcPr>
            <w:tcW w:w="454" w:type="dxa"/>
          </w:tcPr>
          <w:p w14:paraId="678BB788" w14:textId="77777777" w:rsidR="00C340E4" w:rsidRDefault="00C340E4" w:rsidP="006460C8">
            <w:pPr>
              <w:pStyle w:val="TAC"/>
              <w:rPr>
                <w:szCs w:val="22"/>
                <w:lang w:eastAsia="zh-CN"/>
              </w:rPr>
            </w:pPr>
            <w:r>
              <w:rPr>
                <w:rFonts w:hint="eastAsia"/>
                <w:szCs w:val="22"/>
                <w:lang w:eastAsia="zh-CN"/>
              </w:rPr>
              <w:t>X</w:t>
            </w:r>
          </w:p>
        </w:tc>
        <w:tc>
          <w:tcPr>
            <w:tcW w:w="454" w:type="dxa"/>
          </w:tcPr>
          <w:p w14:paraId="760CBB30" w14:textId="77777777" w:rsidR="00C340E4" w:rsidRDefault="00C340E4" w:rsidP="006460C8">
            <w:pPr>
              <w:pStyle w:val="TAC"/>
              <w:rPr>
                <w:szCs w:val="22"/>
                <w:lang w:eastAsia="zh-CN"/>
              </w:rPr>
            </w:pPr>
          </w:p>
        </w:tc>
        <w:tc>
          <w:tcPr>
            <w:tcW w:w="454" w:type="dxa"/>
          </w:tcPr>
          <w:p w14:paraId="617625A9" w14:textId="77777777" w:rsidR="00C340E4" w:rsidRDefault="00C340E4" w:rsidP="006460C8">
            <w:pPr>
              <w:pStyle w:val="TAC"/>
              <w:rPr>
                <w:szCs w:val="22"/>
                <w:lang w:eastAsia="zh-CN"/>
              </w:rPr>
            </w:pPr>
          </w:p>
        </w:tc>
        <w:tc>
          <w:tcPr>
            <w:tcW w:w="454" w:type="dxa"/>
          </w:tcPr>
          <w:p w14:paraId="0C8F9CBD" w14:textId="77777777" w:rsidR="00C340E4" w:rsidRDefault="00C340E4" w:rsidP="006460C8">
            <w:pPr>
              <w:pStyle w:val="TAC"/>
              <w:rPr>
                <w:szCs w:val="22"/>
                <w:lang w:eastAsia="zh-CN"/>
              </w:rPr>
            </w:pPr>
          </w:p>
        </w:tc>
        <w:tc>
          <w:tcPr>
            <w:tcW w:w="454" w:type="dxa"/>
          </w:tcPr>
          <w:p w14:paraId="7C7CB80D" w14:textId="77777777" w:rsidR="00C340E4" w:rsidRDefault="00C340E4" w:rsidP="006460C8">
            <w:pPr>
              <w:pStyle w:val="TAC"/>
              <w:rPr>
                <w:szCs w:val="22"/>
                <w:lang w:eastAsia="zh-CN"/>
              </w:rPr>
            </w:pPr>
          </w:p>
        </w:tc>
        <w:tc>
          <w:tcPr>
            <w:tcW w:w="454" w:type="dxa"/>
          </w:tcPr>
          <w:p w14:paraId="57ADD02B" w14:textId="77777777" w:rsidR="00C340E4" w:rsidRDefault="00C340E4" w:rsidP="006460C8">
            <w:pPr>
              <w:pStyle w:val="TAC"/>
              <w:rPr>
                <w:szCs w:val="22"/>
                <w:lang w:eastAsia="zh-CN"/>
              </w:rPr>
            </w:pPr>
          </w:p>
        </w:tc>
        <w:tc>
          <w:tcPr>
            <w:tcW w:w="454" w:type="dxa"/>
          </w:tcPr>
          <w:p w14:paraId="4217EECB" w14:textId="77777777" w:rsidR="00C340E4" w:rsidRDefault="00C340E4" w:rsidP="006460C8">
            <w:pPr>
              <w:pStyle w:val="TAC"/>
              <w:rPr>
                <w:szCs w:val="22"/>
                <w:lang w:eastAsia="zh-CN"/>
              </w:rPr>
            </w:pPr>
          </w:p>
        </w:tc>
        <w:tc>
          <w:tcPr>
            <w:tcW w:w="454" w:type="dxa"/>
          </w:tcPr>
          <w:p w14:paraId="2B30AE2D" w14:textId="77777777" w:rsidR="00C340E4" w:rsidRDefault="00C340E4" w:rsidP="006460C8">
            <w:pPr>
              <w:pStyle w:val="TAC"/>
              <w:rPr>
                <w:szCs w:val="22"/>
                <w:lang w:eastAsia="zh-CN"/>
              </w:rPr>
            </w:pPr>
          </w:p>
        </w:tc>
        <w:tc>
          <w:tcPr>
            <w:tcW w:w="454" w:type="dxa"/>
          </w:tcPr>
          <w:p w14:paraId="0596B251" w14:textId="77777777" w:rsidR="00C340E4" w:rsidRDefault="00C340E4" w:rsidP="006460C8">
            <w:pPr>
              <w:pStyle w:val="TAC"/>
              <w:rPr>
                <w:szCs w:val="22"/>
                <w:lang w:eastAsia="zh-CN"/>
              </w:rPr>
            </w:pPr>
          </w:p>
        </w:tc>
        <w:tc>
          <w:tcPr>
            <w:tcW w:w="454" w:type="dxa"/>
          </w:tcPr>
          <w:p w14:paraId="01438939" w14:textId="77777777" w:rsidR="00C340E4" w:rsidRDefault="00C340E4" w:rsidP="006460C8">
            <w:pPr>
              <w:pStyle w:val="TAC"/>
              <w:rPr>
                <w:szCs w:val="22"/>
                <w:lang w:eastAsia="zh-CN"/>
              </w:rPr>
            </w:pPr>
          </w:p>
        </w:tc>
        <w:tc>
          <w:tcPr>
            <w:tcW w:w="454" w:type="dxa"/>
          </w:tcPr>
          <w:p w14:paraId="16F4013D" w14:textId="77777777" w:rsidR="00C340E4" w:rsidRDefault="00C340E4" w:rsidP="006460C8">
            <w:pPr>
              <w:pStyle w:val="TAC"/>
              <w:rPr>
                <w:szCs w:val="22"/>
                <w:lang w:eastAsia="zh-CN"/>
              </w:rPr>
            </w:pPr>
          </w:p>
        </w:tc>
      </w:tr>
      <w:tr w:rsidR="00C340E4" w14:paraId="32127CC6" w14:textId="77777777" w:rsidTr="006460C8">
        <w:trPr>
          <w:trHeight w:val="191"/>
        </w:trPr>
        <w:tc>
          <w:tcPr>
            <w:tcW w:w="1215" w:type="dxa"/>
            <w:vAlign w:val="center"/>
          </w:tcPr>
          <w:p w14:paraId="19AF0A20" w14:textId="77777777" w:rsidR="00C340E4" w:rsidRDefault="00C340E4" w:rsidP="006460C8">
            <w:pPr>
              <w:pStyle w:val="TAC"/>
              <w:rPr>
                <w:szCs w:val="22"/>
                <w:lang w:eastAsia="zh-CN"/>
              </w:rPr>
            </w:pPr>
            <w:r>
              <w:rPr>
                <w:rFonts w:hint="eastAsia"/>
                <w:szCs w:val="22"/>
                <w:lang w:eastAsia="zh-CN"/>
              </w:rPr>
              <w:t>10</w:t>
            </w:r>
          </w:p>
        </w:tc>
        <w:tc>
          <w:tcPr>
            <w:tcW w:w="284" w:type="dxa"/>
            <w:vAlign w:val="center"/>
          </w:tcPr>
          <w:p w14:paraId="6B241A64" w14:textId="77777777" w:rsidR="00C340E4" w:rsidRDefault="00C340E4" w:rsidP="006460C8">
            <w:pPr>
              <w:pStyle w:val="TAC"/>
              <w:rPr>
                <w:szCs w:val="22"/>
                <w:lang w:eastAsia="zh-CN"/>
              </w:rPr>
            </w:pPr>
          </w:p>
        </w:tc>
        <w:tc>
          <w:tcPr>
            <w:tcW w:w="284" w:type="dxa"/>
            <w:vAlign w:val="center"/>
          </w:tcPr>
          <w:p w14:paraId="63156FB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86AB730" w14:textId="77777777" w:rsidR="00C340E4" w:rsidRDefault="00C340E4" w:rsidP="006460C8">
            <w:pPr>
              <w:pStyle w:val="TAC"/>
              <w:rPr>
                <w:szCs w:val="22"/>
                <w:lang w:eastAsia="zh-CN"/>
              </w:rPr>
            </w:pPr>
          </w:p>
        </w:tc>
        <w:tc>
          <w:tcPr>
            <w:tcW w:w="284" w:type="dxa"/>
          </w:tcPr>
          <w:p w14:paraId="410276C4" w14:textId="77777777" w:rsidR="00C340E4" w:rsidRDefault="00C340E4" w:rsidP="006460C8">
            <w:pPr>
              <w:pStyle w:val="TAC"/>
              <w:rPr>
                <w:szCs w:val="22"/>
                <w:lang w:eastAsia="zh-CN"/>
              </w:rPr>
            </w:pPr>
          </w:p>
        </w:tc>
        <w:tc>
          <w:tcPr>
            <w:tcW w:w="284" w:type="dxa"/>
          </w:tcPr>
          <w:p w14:paraId="16931E3D" w14:textId="77777777" w:rsidR="00C340E4" w:rsidRDefault="00C340E4" w:rsidP="006460C8">
            <w:pPr>
              <w:pStyle w:val="TAC"/>
              <w:rPr>
                <w:szCs w:val="22"/>
                <w:lang w:eastAsia="zh-CN"/>
              </w:rPr>
            </w:pPr>
          </w:p>
        </w:tc>
        <w:tc>
          <w:tcPr>
            <w:tcW w:w="284" w:type="dxa"/>
          </w:tcPr>
          <w:p w14:paraId="24FBC641" w14:textId="77777777" w:rsidR="00C340E4" w:rsidRDefault="00C340E4" w:rsidP="006460C8">
            <w:pPr>
              <w:pStyle w:val="TAC"/>
              <w:rPr>
                <w:szCs w:val="22"/>
                <w:lang w:eastAsia="zh-CN"/>
              </w:rPr>
            </w:pPr>
          </w:p>
        </w:tc>
        <w:tc>
          <w:tcPr>
            <w:tcW w:w="284" w:type="dxa"/>
          </w:tcPr>
          <w:p w14:paraId="69F17903" w14:textId="77777777" w:rsidR="00C340E4" w:rsidRDefault="00C340E4" w:rsidP="006460C8">
            <w:pPr>
              <w:pStyle w:val="TAC"/>
              <w:rPr>
                <w:szCs w:val="22"/>
                <w:lang w:eastAsia="zh-CN"/>
              </w:rPr>
            </w:pPr>
          </w:p>
        </w:tc>
        <w:tc>
          <w:tcPr>
            <w:tcW w:w="284" w:type="dxa"/>
          </w:tcPr>
          <w:p w14:paraId="6FBC5A47" w14:textId="77777777" w:rsidR="00C340E4" w:rsidRDefault="00C340E4" w:rsidP="006460C8">
            <w:pPr>
              <w:pStyle w:val="TAC"/>
              <w:rPr>
                <w:szCs w:val="22"/>
                <w:lang w:eastAsia="zh-CN"/>
              </w:rPr>
            </w:pPr>
          </w:p>
        </w:tc>
        <w:tc>
          <w:tcPr>
            <w:tcW w:w="284" w:type="dxa"/>
          </w:tcPr>
          <w:p w14:paraId="27E04F1B" w14:textId="77777777" w:rsidR="00C340E4" w:rsidRDefault="00C340E4" w:rsidP="006460C8">
            <w:pPr>
              <w:pStyle w:val="TAC"/>
              <w:rPr>
                <w:szCs w:val="22"/>
                <w:lang w:eastAsia="zh-CN"/>
              </w:rPr>
            </w:pPr>
          </w:p>
        </w:tc>
        <w:tc>
          <w:tcPr>
            <w:tcW w:w="454" w:type="dxa"/>
          </w:tcPr>
          <w:p w14:paraId="63477548" w14:textId="77777777" w:rsidR="00C340E4" w:rsidRDefault="00C340E4" w:rsidP="006460C8">
            <w:pPr>
              <w:pStyle w:val="TAC"/>
              <w:rPr>
                <w:szCs w:val="22"/>
                <w:lang w:eastAsia="zh-CN"/>
              </w:rPr>
            </w:pPr>
          </w:p>
        </w:tc>
        <w:tc>
          <w:tcPr>
            <w:tcW w:w="454" w:type="dxa"/>
          </w:tcPr>
          <w:p w14:paraId="476B2705" w14:textId="77777777" w:rsidR="00C340E4" w:rsidRDefault="00C340E4" w:rsidP="006460C8">
            <w:pPr>
              <w:pStyle w:val="TAC"/>
              <w:rPr>
                <w:szCs w:val="22"/>
                <w:lang w:eastAsia="zh-CN"/>
              </w:rPr>
            </w:pPr>
            <w:r>
              <w:rPr>
                <w:rFonts w:hint="eastAsia"/>
                <w:szCs w:val="22"/>
                <w:lang w:eastAsia="zh-CN"/>
              </w:rPr>
              <w:t>X</w:t>
            </w:r>
          </w:p>
        </w:tc>
        <w:tc>
          <w:tcPr>
            <w:tcW w:w="454" w:type="dxa"/>
          </w:tcPr>
          <w:p w14:paraId="74C4B8D0" w14:textId="77777777" w:rsidR="00C340E4" w:rsidRDefault="00C340E4" w:rsidP="006460C8">
            <w:pPr>
              <w:pStyle w:val="TAC"/>
              <w:rPr>
                <w:szCs w:val="22"/>
                <w:lang w:eastAsia="zh-CN"/>
              </w:rPr>
            </w:pPr>
          </w:p>
        </w:tc>
        <w:tc>
          <w:tcPr>
            <w:tcW w:w="454" w:type="dxa"/>
          </w:tcPr>
          <w:p w14:paraId="39F30723" w14:textId="77777777" w:rsidR="00C340E4" w:rsidRDefault="00C340E4" w:rsidP="006460C8">
            <w:pPr>
              <w:pStyle w:val="TAC"/>
              <w:rPr>
                <w:szCs w:val="22"/>
                <w:lang w:eastAsia="zh-CN"/>
              </w:rPr>
            </w:pPr>
          </w:p>
        </w:tc>
        <w:tc>
          <w:tcPr>
            <w:tcW w:w="454" w:type="dxa"/>
          </w:tcPr>
          <w:p w14:paraId="3B65A20E" w14:textId="77777777" w:rsidR="00C340E4" w:rsidRDefault="00C340E4" w:rsidP="006460C8">
            <w:pPr>
              <w:pStyle w:val="TAC"/>
              <w:rPr>
                <w:szCs w:val="22"/>
                <w:lang w:eastAsia="zh-CN"/>
              </w:rPr>
            </w:pPr>
          </w:p>
        </w:tc>
        <w:tc>
          <w:tcPr>
            <w:tcW w:w="454" w:type="dxa"/>
          </w:tcPr>
          <w:p w14:paraId="4506D2D8" w14:textId="77777777" w:rsidR="00C340E4" w:rsidRDefault="00C340E4" w:rsidP="006460C8">
            <w:pPr>
              <w:pStyle w:val="TAC"/>
              <w:rPr>
                <w:szCs w:val="22"/>
                <w:lang w:eastAsia="zh-CN"/>
              </w:rPr>
            </w:pPr>
          </w:p>
        </w:tc>
        <w:tc>
          <w:tcPr>
            <w:tcW w:w="454" w:type="dxa"/>
          </w:tcPr>
          <w:p w14:paraId="31D3878E" w14:textId="77777777" w:rsidR="00C340E4" w:rsidRDefault="00C340E4" w:rsidP="006460C8">
            <w:pPr>
              <w:pStyle w:val="TAC"/>
              <w:rPr>
                <w:szCs w:val="22"/>
                <w:lang w:eastAsia="zh-CN"/>
              </w:rPr>
            </w:pPr>
          </w:p>
        </w:tc>
        <w:tc>
          <w:tcPr>
            <w:tcW w:w="454" w:type="dxa"/>
          </w:tcPr>
          <w:p w14:paraId="1B041952" w14:textId="77777777" w:rsidR="00C340E4" w:rsidRDefault="00C340E4" w:rsidP="006460C8">
            <w:pPr>
              <w:pStyle w:val="TAC"/>
              <w:rPr>
                <w:szCs w:val="22"/>
                <w:lang w:eastAsia="zh-CN"/>
              </w:rPr>
            </w:pPr>
          </w:p>
        </w:tc>
        <w:tc>
          <w:tcPr>
            <w:tcW w:w="454" w:type="dxa"/>
          </w:tcPr>
          <w:p w14:paraId="074C2440" w14:textId="77777777" w:rsidR="00C340E4" w:rsidRDefault="00C340E4" w:rsidP="006460C8">
            <w:pPr>
              <w:pStyle w:val="TAC"/>
              <w:rPr>
                <w:szCs w:val="22"/>
                <w:lang w:eastAsia="zh-CN"/>
              </w:rPr>
            </w:pPr>
          </w:p>
        </w:tc>
        <w:tc>
          <w:tcPr>
            <w:tcW w:w="454" w:type="dxa"/>
          </w:tcPr>
          <w:p w14:paraId="0F176D57" w14:textId="77777777" w:rsidR="00C340E4" w:rsidRDefault="00C340E4" w:rsidP="006460C8">
            <w:pPr>
              <w:pStyle w:val="TAC"/>
              <w:rPr>
                <w:szCs w:val="22"/>
                <w:lang w:eastAsia="zh-CN"/>
              </w:rPr>
            </w:pPr>
          </w:p>
        </w:tc>
        <w:tc>
          <w:tcPr>
            <w:tcW w:w="454" w:type="dxa"/>
          </w:tcPr>
          <w:p w14:paraId="10CA5E07" w14:textId="77777777" w:rsidR="00C340E4" w:rsidRDefault="00C340E4" w:rsidP="006460C8">
            <w:pPr>
              <w:pStyle w:val="TAC"/>
              <w:rPr>
                <w:szCs w:val="22"/>
                <w:lang w:eastAsia="zh-CN"/>
              </w:rPr>
            </w:pPr>
          </w:p>
        </w:tc>
        <w:tc>
          <w:tcPr>
            <w:tcW w:w="454" w:type="dxa"/>
          </w:tcPr>
          <w:p w14:paraId="3E85E798" w14:textId="77777777" w:rsidR="00C340E4" w:rsidRDefault="00C340E4" w:rsidP="006460C8">
            <w:pPr>
              <w:pStyle w:val="TAC"/>
              <w:rPr>
                <w:szCs w:val="22"/>
                <w:lang w:eastAsia="zh-CN"/>
              </w:rPr>
            </w:pPr>
          </w:p>
        </w:tc>
      </w:tr>
      <w:tr w:rsidR="00C340E4" w14:paraId="4F4D244E" w14:textId="77777777" w:rsidTr="006460C8">
        <w:trPr>
          <w:trHeight w:val="191"/>
        </w:trPr>
        <w:tc>
          <w:tcPr>
            <w:tcW w:w="1215" w:type="dxa"/>
            <w:vAlign w:val="center"/>
          </w:tcPr>
          <w:p w14:paraId="0A498782" w14:textId="77777777" w:rsidR="00C340E4" w:rsidRDefault="00C340E4" w:rsidP="006460C8">
            <w:pPr>
              <w:pStyle w:val="TAC"/>
              <w:rPr>
                <w:szCs w:val="22"/>
                <w:lang w:eastAsia="zh-CN"/>
              </w:rPr>
            </w:pPr>
            <w:r>
              <w:rPr>
                <w:rFonts w:hint="eastAsia"/>
                <w:szCs w:val="22"/>
                <w:lang w:eastAsia="zh-CN"/>
              </w:rPr>
              <w:t>11</w:t>
            </w:r>
          </w:p>
        </w:tc>
        <w:tc>
          <w:tcPr>
            <w:tcW w:w="284" w:type="dxa"/>
            <w:vAlign w:val="center"/>
          </w:tcPr>
          <w:p w14:paraId="41E035F5" w14:textId="77777777" w:rsidR="00C340E4" w:rsidRDefault="00C340E4" w:rsidP="006460C8">
            <w:pPr>
              <w:pStyle w:val="TAC"/>
              <w:rPr>
                <w:szCs w:val="22"/>
                <w:lang w:eastAsia="zh-CN"/>
              </w:rPr>
            </w:pPr>
          </w:p>
        </w:tc>
        <w:tc>
          <w:tcPr>
            <w:tcW w:w="284" w:type="dxa"/>
            <w:vAlign w:val="center"/>
          </w:tcPr>
          <w:p w14:paraId="5182C68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10710AC" w14:textId="77777777" w:rsidR="00C340E4" w:rsidRDefault="00C340E4" w:rsidP="006460C8">
            <w:pPr>
              <w:pStyle w:val="TAC"/>
              <w:rPr>
                <w:szCs w:val="22"/>
                <w:lang w:eastAsia="zh-CN"/>
              </w:rPr>
            </w:pPr>
          </w:p>
        </w:tc>
        <w:tc>
          <w:tcPr>
            <w:tcW w:w="284" w:type="dxa"/>
          </w:tcPr>
          <w:p w14:paraId="271751FB" w14:textId="77777777" w:rsidR="00C340E4" w:rsidRDefault="00C340E4" w:rsidP="006460C8">
            <w:pPr>
              <w:pStyle w:val="TAC"/>
              <w:rPr>
                <w:szCs w:val="22"/>
                <w:lang w:eastAsia="zh-CN"/>
              </w:rPr>
            </w:pPr>
          </w:p>
        </w:tc>
        <w:tc>
          <w:tcPr>
            <w:tcW w:w="284" w:type="dxa"/>
          </w:tcPr>
          <w:p w14:paraId="44B0C634" w14:textId="77777777" w:rsidR="00C340E4" w:rsidRDefault="00C340E4" w:rsidP="006460C8">
            <w:pPr>
              <w:pStyle w:val="TAC"/>
              <w:rPr>
                <w:szCs w:val="22"/>
                <w:lang w:eastAsia="zh-CN"/>
              </w:rPr>
            </w:pPr>
          </w:p>
        </w:tc>
        <w:tc>
          <w:tcPr>
            <w:tcW w:w="284" w:type="dxa"/>
          </w:tcPr>
          <w:p w14:paraId="4CB07F53" w14:textId="77777777" w:rsidR="00C340E4" w:rsidRDefault="00C340E4" w:rsidP="006460C8">
            <w:pPr>
              <w:pStyle w:val="TAC"/>
              <w:rPr>
                <w:szCs w:val="22"/>
                <w:lang w:eastAsia="zh-CN"/>
              </w:rPr>
            </w:pPr>
          </w:p>
        </w:tc>
        <w:tc>
          <w:tcPr>
            <w:tcW w:w="284" w:type="dxa"/>
          </w:tcPr>
          <w:p w14:paraId="2A11631A" w14:textId="77777777" w:rsidR="00C340E4" w:rsidRDefault="00C340E4" w:rsidP="006460C8">
            <w:pPr>
              <w:pStyle w:val="TAC"/>
              <w:rPr>
                <w:szCs w:val="22"/>
                <w:lang w:eastAsia="zh-CN"/>
              </w:rPr>
            </w:pPr>
          </w:p>
        </w:tc>
        <w:tc>
          <w:tcPr>
            <w:tcW w:w="284" w:type="dxa"/>
          </w:tcPr>
          <w:p w14:paraId="7813AF03" w14:textId="77777777" w:rsidR="00C340E4" w:rsidRDefault="00C340E4" w:rsidP="006460C8">
            <w:pPr>
              <w:pStyle w:val="TAC"/>
              <w:rPr>
                <w:szCs w:val="22"/>
                <w:lang w:eastAsia="zh-CN"/>
              </w:rPr>
            </w:pPr>
          </w:p>
        </w:tc>
        <w:tc>
          <w:tcPr>
            <w:tcW w:w="284" w:type="dxa"/>
          </w:tcPr>
          <w:p w14:paraId="262E0CBD" w14:textId="77777777" w:rsidR="00C340E4" w:rsidRDefault="00C340E4" w:rsidP="006460C8">
            <w:pPr>
              <w:pStyle w:val="TAC"/>
              <w:rPr>
                <w:szCs w:val="22"/>
                <w:lang w:eastAsia="zh-CN"/>
              </w:rPr>
            </w:pPr>
          </w:p>
        </w:tc>
        <w:tc>
          <w:tcPr>
            <w:tcW w:w="454" w:type="dxa"/>
          </w:tcPr>
          <w:p w14:paraId="4FAB71DF" w14:textId="77777777" w:rsidR="00C340E4" w:rsidRDefault="00C340E4" w:rsidP="006460C8">
            <w:pPr>
              <w:pStyle w:val="TAC"/>
              <w:rPr>
                <w:szCs w:val="22"/>
                <w:lang w:eastAsia="zh-CN"/>
              </w:rPr>
            </w:pPr>
          </w:p>
        </w:tc>
        <w:tc>
          <w:tcPr>
            <w:tcW w:w="454" w:type="dxa"/>
          </w:tcPr>
          <w:p w14:paraId="7F3C4F3A" w14:textId="77777777" w:rsidR="00C340E4" w:rsidRDefault="00C340E4" w:rsidP="006460C8">
            <w:pPr>
              <w:pStyle w:val="TAC"/>
              <w:rPr>
                <w:szCs w:val="22"/>
                <w:lang w:eastAsia="zh-CN"/>
              </w:rPr>
            </w:pPr>
          </w:p>
        </w:tc>
        <w:tc>
          <w:tcPr>
            <w:tcW w:w="454" w:type="dxa"/>
          </w:tcPr>
          <w:p w14:paraId="47B84E65" w14:textId="77777777" w:rsidR="00C340E4" w:rsidRDefault="00C340E4" w:rsidP="006460C8">
            <w:pPr>
              <w:pStyle w:val="TAC"/>
              <w:rPr>
                <w:szCs w:val="22"/>
                <w:lang w:eastAsia="zh-CN"/>
              </w:rPr>
            </w:pPr>
          </w:p>
        </w:tc>
        <w:tc>
          <w:tcPr>
            <w:tcW w:w="454" w:type="dxa"/>
          </w:tcPr>
          <w:p w14:paraId="04A448F2" w14:textId="77777777" w:rsidR="00C340E4" w:rsidRDefault="00C340E4" w:rsidP="006460C8">
            <w:pPr>
              <w:pStyle w:val="TAC"/>
              <w:rPr>
                <w:szCs w:val="22"/>
                <w:lang w:eastAsia="zh-CN"/>
              </w:rPr>
            </w:pPr>
          </w:p>
        </w:tc>
        <w:tc>
          <w:tcPr>
            <w:tcW w:w="454" w:type="dxa"/>
          </w:tcPr>
          <w:p w14:paraId="2D8F0DA2" w14:textId="77777777" w:rsidR="00C340E4" w:rsidRDefault="00C340E4" w:rsidP="006460C8">
            <w:pPr>
              <w:pStyle w:val="TAC"/>
              <w:rPr>
                <w:szCs w:val="22"/>
                <w:lang w:eastAsia="zh-CN"/>
              </w:rPr>
            </w:pPr>
          </w:p>
        </w:tc>
        <w:tc>
          <w:tcPr>
            <w:tcW w:w="454" w:type="dxa"/>
          </w:tcPr>
          <w:p w14:paraId="640ACFA6" w14:textId="77777777" w:rsidR="00C340E4" w:rsidRDefault="00C340E4" w:rsidP="006460C8">
            <w:pPr>
              <w:pStyle w:val="TAC"/>
              <w:rPr>
                <w:szCs w:val="22"/>
                <w:lang w:eastAsia="zh-CN"/>
              </w:rPr>
            </w:pPr>
          </w:p>
        </w:tc>
        <w:tc>
          <w:tcPr>
            <w:tcW w:w="454" w:type="dxa"/>
          </w:tcPr>
          <w:p w14:paraId="0DCCFE4E" w14:textId="77777777" w:rsidR="00C340E4" w:rsidRDefault="00C340E4" w:rsidP="006460C8">
            <w:pPr>
              <w:pStyle w:val="TAC"/>
              <w:rPr>
                <w:szCs w:val="22"/>
                <w:lang w:eastAsia="zh-CN"/>
              </w:rPr>
            </w:pPr>
          </w:p>
        </w:tc>
        <w:tc>
          <w:tcPr>
            <w:tcW w:w="454" w:type="dxa"/>
          </w:tcPr>
          <w:p w14:paraId="0C44B880" w14:textId="77777777" w:rsidR="00C340E4" w:rsidRDefault="00C340E4" w:rsidP="006460C8">
            <w:pPr>
              <w:pStyle w:val="TAC"/>
              <w:rPr>
                <w:szCs w:val="22"/>
                <w:lang w:eastAsia="zh-CN"/>
              </w:rPr>
            </w:pPr>
          </w:p>
        </w:tc>
        <w:tc>
          <w:tcPr>
            <w:tcW w:w="454" w:type="dxa"/>
          </w:tcPr>
          <w:p w14:paraId="4366C8E3" w14:textId="77777777" w:rsidR="00C340E4" w:rsidRDefault="00C340E4" w:rsidP="006460C8">
            <w:pPr>
              <w:pStyle w:val="TAC"/>
              <w:rPr>
                <w:szCs w:val="22"/>
                <w:lang w:eastAsia="zh-CN"/>
              </w:rPr>
            </w:pPr>
          </w:p>
        </w:tc>
        <w:tc>
          <w:tcPr>
            <w:tcW w:w="454" w:type="dxa"/>
          </w:tcPr>
          <w:p w14:paraId="593583C1" w14:textId="77777777" w:rsidR="00C340E4" w:rsidRDefault="00C340E4" w:rsidP="006460C8">
            <w:pPr>
              <w:pStyle w:val="TAC"/>
              <w:rPr>
                <w:szCs w:val="22"/>
                <w:lang w:eastAsia="zh-CN"/>
              </w:rPr>
            </w:pPr>
          </w:p>
        </w:tc>
        <w:tc>
          <w:tcPr>
            <w:tcW w:w="454" w:type="dxa"/>
          </w:tcPr>
          <w:p w14:paraId="750C7467" w14:textId="77777777" w:rsidR="00C340E4" w:rsidRDefault="00C340E4" w:rsidP="006460C8">
            <w:pPr>
              <w:pStyle w:val="TAC"/>
              <w:rPr>
                <w:szCs w:val="22"/>
                <w:lang w:eastAsia="zh-CN"/>
              </w:rPr>
            </w:pPr>
          </w:p>
        </w:tc>
        <w:tc>
          <w:tcPr>
            <w:tcW w:w="454" w:type="dxa"/>
          </w:tcPr>
          <w:p w14:paraId="79DA85D5" w14:textId="77777777" w:rsidR="00C340E4" w:rsidRDefault="00C340E4" w:rsidP="006460C8">
            <w:pPr>
              <w:pStyle w:val="TAC"/>
              <w:rPr>
                <w:szCs w:val="22"/>
                <w:lang w:eastAsia="zh-CN"/>
              </w:rPr>
            </w:pPr>
          </w:p>
        </w:tc>
      </w:tr>
      <w:tr w:rsidR="00C340E4" w14:paraId="2B923621" w14:textId="77777777" w:rsidTr="006460C8">
        <w:trPr>
          <w:trHeight w:val="191"/>
        </w:trPr>
        <w:tc>
          <w:tcPr>
            <w:tcW w:w="1215" w:type="dxa"/>
            <w:vAlign w:val="center"/>
          </w:tcPr>
          <w:p w14:paraId="5D769BC7" w14:textId="77777777" w:rsidR="00C340E4" w:rsidRDefault="00C340E4" w:rsidP="006460C8">
            <w:pPr>
              <w:pStyle w:val="TAC"/>
              <w:rPr>
                <w:szCs w:val="22"/>
                <w:lang w:eastAsia="zh-CN"/>
              </w:rPr>
            </w:pPr>
            <w:r>
              <w:rPr>
                <w:rFonts w:hint="eastAsia"/>
                <w:szCs w:val="22"/>
                <w:lang w:eastAsia="zh-CN"/>
              </w:rPr>
              <w:t>12</w:t>
            </w:r>
          </w:p>
        </w:tc>
        <w:tc>
          <w:tcPr>
            <w:tcW w:w="284" w:type="dxa"/>
            <w:vAlign w:val="center"/>
          </w:tcPr>
          <w:p w14:paraId="2A42FA29" w14:textId="77777777" w:rsidR="00C340E4" w:rsidRDefault="00C340E4" w:rsidP="006460C8">
            <w:pPr>
              <w:pStyle w:val="TAC"/>
              <w:rPr>
                <w:szCs w:val="22"/>
                <w:lang w:eastAsia="zh-CN"/>
              </w:rPr>
            </w:pPr>
          </w:p>
        </w:tc>
        <w:tc>
          <w:tcPr>
            <w:tcW w:w="284" w:type="dxa"/>
            <w:vAlign w:val="center"/>
          </w:tcPr>
          <w:p w14:paraId="6683BAB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69E73FD" w14:textId="77777777" w:rsidR="00C340E4" w:rsidRDefault="00C340E4" w:rsidP="006460C8">
            <w:pPr>
              <w:pStyle w:val="TAC"/>
              <w:rPr>
                <w:szCs w:val="22"/>
                <w:lang w:eastAsia="zh-CN"/>
              </w:rPr>
            </w:pPr>
          </w:p>
        </w:tc>
        <w:tc>
          <w:tcPr>
            <w:tcW w:w="284" w:type="dxa"/>
          </w:tcPr>
          <w:p w14:paraId="67D4A0A0" w14:textId="77777777" w:rsidR="00C340E4" w:rsidRDefault="00C340E4" w:rsidP="006460C8">
            <w:pPr>
              <w:pStyle w:val="TAC"/>
              <w:rPr>
                <w:szCs w:val="22"/>
                <w:lang w:eastAsia="zh-CN"/>
              </w:rPr>
            </w:pPr>
          </w:p>
        </w:tc>
        <w:tc>
          <w:tcPr>
            <w:tcW w:w="284" w:type="dxa"/>
          </w:tcPr>
          <w:p w14:paraId="632313A8" w14:textId="77777777" w:rsidR="00C340E4" w:rsidRDefault="00C340E4" w:rsidP="006460C8">
            <w:pPr>
              <w:pStyle w:val="TAC"/>
              <w:rPr>
                <w:szCs w:val="22"/>
                <w:lang w:eastAsia="zh-CN"/>
              </w:rPr>
            </w:pPr>
          </w:p>
        </w:tc>
        <w:tc>
          <w:tcPr>
            <w:tcW w:w="284" w:type="dxa"/>
          </w:tcPr>
          <w:p w14:paraId="53B605B2" w14:textId="77777777" w:rsidR="00C340E4" w:rsidRDefault="00C340E4" w:rsidP="006460C8">
            <w:pPr>
              <w:pStyle w:val="TAC"/>
              <w:rPr>
                <w:szCs w:val="22"/>
                <w:lang w:eastAsia="zh-CN"/>
              </w:rPr>
            </w:pPr>
          </w:p>
        </w:tc>
        <w:tc>
          <w:tcPr>
            <w:tcW w:w="284" w:type="dxa"/>
          </w:tcPr>
          <w:p w14:paraId="09056C90" w14:textId="77777777" w:rsidR="00C340E4" w:rsidRDefault="00C340E4" w:rsidP="006460C8">
            <w:pPr>
              <w:pStyle w:val="TAC"/>
              <w:rPr>
                <w:szCs w:val="22"/>
                <w:lang w:eastAsia="zh-CN"/>
              </w:rPr>
            </w:pPr>
          </w:p>
        </w:tc>
        <w:tc>
          <w:tcPr>
            <w:tcW w:w="284" w:type="dxa"/>
          </w:tcPr>
          <w:p w14:paraId="30227D32" w14:textId="77777777" w:rsidR="00C340E4" w:rsidRDefault="00C340E4" w:rsidP="006460C8">
            <w:pPr>
              <w:pStyle w:val="TAC"/>
              <w:rPr>
                <w:szCs w:val="22"/>
                <w:lang w:eastAsia="zh-CN"/>
              </w:rPr>
            </w:pPr>
          </w:p>
        </w:tc>
        <w:tc>
          <w:tcPr>
            <w:tcW w:w="284" w:type="dxa"/>
          </w:tcPr>
          <w:p w14:paraId="3629B970" w14:textId="77777777" w:rsidR="00C340E4" w:rsidRDefault="00C340E4" w:rsidP="006460C8">
            <w:pPr>
              <w:pStyle w:val="TAC"/>
              <w:rPr>
                <w:szCs w:val="22"/>
                <w:lang w:eastAsia="zh-CN"/>
              </w:rPr>
            </w:pPr>
          </w:p>
        </w:tc>
        <w:tc>
          <w:tcPr>
            <w:tcW w:w="454" w:type="dxa"/>
          </w:tcPr>
          <w:p w14:paraId="79BBC218" w14:textId="77777777" w:rsidR="00C340E4" w:rsidRDefault="00C340E4" w:rsidP="006460C8">
            <w:pPr>
              <w:pStyle w:val="TAC"/>
              <w:rPr>
                <w:szCs w:val="22"/>
                <w:lang w:eastAsia="zh-CN"/>
              </w:rPr>
            </w:pPr>
          </w:p>
        </w:tc>
        <w:tc>
          <w:tcPr>
            <w:tcW w:w="454" w:type="dxa"/>
          </w:tcPr>
          <w:p w14:paraId="33120CB4" w14:textId="77777777" w:rsidR="00C340E4" w:rsidRDefault="00C340E4" w:rsidP="006460C8">
            <w:pPr>
              <w:pStyle w:val="TAC"/>
              <w:rPr>
                <w:szCs w:val="22"/>
                <w:lang w:eastAsia="zh-CN"/>
              </w:rPr>
            </w:pPr>
            <w:r>
              <w:rPr>
                <w:rFonts w:hint="eastAsia"/>
                <w:szCs w:val="22"/>
                <w:lang w:eastAsia="zh-CN"/>
              </w:rPr>
              <w:t>X</w:t>
            </w:r>
          </w:p>
        </w:tc>
        <w:tc>
          <w:tcPr>
            <w:tcW w:w="454" w:type="dxa"/>
          </w:tcPr>
          <w:p w14:paraId="567E2424" w14:textId="77777777" w:rsidR="00C340E4" w:rsidRDefault="00C340E4" w:rsidP="006460C8">
            <w:pPr>
              <w:pStyle w:val="TAC"/>
              <w:rPr>
                <w:szCs w:val="22"/>
                <w:lang w:eastAsia="zh-CN"/>
              </w:rPr>
            </w:pPr>
          </w:p>
        </w:tc>
        <w:tc>
          <w:tcPr>
            <w:tcW w:w="454" w:type="dxa"/>
          </w:tcPr>
          <w:p w14:paraId="403D4F3F" w14:textId="77777777" w:rsidR="00C340E4" w:rsidRDefault="00C340E4" w:rsidP="006460C8">
            <w:pPr>
              <w:pStyle w:val="TAC"/>
              <w:rPr>
                <w:szCs w:val="22"/>
                <w:lang w:eastAsia="zh-CN"/>
              </w:rPr>
            </w:pPr>
          </w:p>
        </w:tc>
        <w:tc>
          <w:tcPr>
            <w:tcW w:w="454" w:type="dxa"/>
          </w:tcPr>
          <w:p w14:paraId="0B15F962" w14:textId="77777777" w:rsidR="00C340E4" w:rsidRDefault="00C340E4" w:rsidP="006460C8">
            <w:pPr>
              <w:pStyle w:val="TAC"/>
              <w:rPr>
                <w:szCs w:val="22"/>
                <w:lang w:eastAsia="zh-CN"/>
              </w:rPr>
            </w:pPr>
          </w:p>
        </w:tc>
        <w:tc>
          <w:tcPr>
            <w:tcW w:w="454" w:type="dxa"/>
          </w:tcPr>
          <w:p w14:paraId="650CE1BE" w14:textId="77777777" w:rsidR="00C340E4" w:rsidRDefault="00C340E4" w:rsidP="006460C8">
            <w:pPr>
              <w:pStyle w:val="TAC"/>
              <w:rPr>
                <w:szCs w:val="22"/>
                <w:lang w:eastAsia="zh-CN"/>
              </w:rPr>
            </w:pPr>
          </w:p>
        </w:tc>
        <w:tc>
          <w:tcPr>
            <w:tcW w:w="454" w:type="dxa"/>
          </w:tcPr>
          <w:p w14:paraId="3A3D1841" w14:textId="77777777" w:rsidR="00C340E4" w:rsidRDefault="00C340E4" w:rsidP="006460C8">
            <w:pPr>
              <w:pStyle w:val="TAC"/>
              <w:rPr>
                <w:szCs w:val="22"/>
                <w:lang w:eastAsia="zh-CN"/>
              </w:rPr>
            </w:pPr>
          </w:p>
        </w:tc>
        <w:tc>
          <w:tcPr>
            <w:tcW w:w="454" w:type="dxa"/>
          </w:tcPr>
          <w:p w14:paraId="54D85479" w14:textId="77777777" w:rsidR="00C340E4" w:rsidRDefault="00C340E4" w:rsidP="006460C8">
            <w:pPr>
              <w:pStyle w:val="TAC"/>
              <w:rPr>
                <w:szCs w:val="22"/>
                <w:lang w:eastAsia="zh-CN"/>
              </w:rPr>
            </w:pPr>
          </w:p>
        </w:tc>
        <w:tc>
          <w:tcPr>
            <w:tcW w:w="454" w:type="dxa"/>
          </w:tcPr>
          <w:p w14:paraId="0A2D7E27" w14:textId="77777777" w:rsidR="00C340E4" w:rsidRDefault="00C340E4" w:rsidP="006460C8">
            <w:pPr>
              <w:pStyle w:val="TAC"/>
              <w:rPr>
                <w:szCs w:val="22"/>
                <w:lang w:eastAsia="zh-CN"/>
              </w:rPr>
            </w:pPr>
          </w:p>
        </w:tc>
        <w:tc>
          <w:tcPr>
            <w:tcW w:w="454" w:type="dxa"/>
          </w:tcPr>
          <w:p w14:paraId="0E4D49A1" w14:textId="77777777" w:rsidR="00C340E4" w:rsidRDefault="00C340E4" w:rsidP="006460C8">
            <w:pPr>
              <w:pStyle w:val="TAC"/>
              <w:rPr>
                <w:szCs w:val="22"/>
                <w:lang w:eastAsia="zh-CN"/>
              </w:rPr>
            </w:pPr>
          </w:p>
        </w:tc>
        <w:tc>
          <w:tcPr>
            <w:tcW w:w="454" w:type="dxa"/>
          </w:tcPr>
          <w:p w14:paraId="460E6673" w14:textId="77777777" w:rsidR="00C340E4" w:rsidRDefault="00C340E4" w:rsidP="006460C8">
            <w:pPr>
              <w:pStyle w:val="TAC"/>
              <w:rPr>
                <w:szCs w:val="22"/>
                <w:lang w:eastAsia="zh-CN"/>
              </w:rPr>
            </w:pPr>
          </w:p>
        </w:tc>
        <w:tc>
          <w:tcPr>
            <w:tcW w:w="454" w:type="dxa"/>
          </w:tcPr>
          <w:p w14:paraId="317D3620" w14:textId="77777777" w:rsidR="00C340E4" w:rsidRDefault="00C340E4" w:rsidP="006460C8">
            <w:pPr>
              <w:pStyle w:val="TAC"/>
              <w:rPr>
                <w:szCs w:val="22"/>
                <w:lang w:eastAsia="zh-CN"/>
              </w:rPr>
            </w:pPr>
          </w:p>
        </w:tc>
      </w:tr>
      <w:tr w:rsidR="00C340E4" w14:paraId="45A6EEF1" w14:textId="77777777" w:rsidTr="006460C8">
        <w:trPr>
          <w:trHeight w:val="191"/>
        </w:trPr>
        <w:tc>
          <w:tcPr>
            <w:tcW w:w="1215" w:type="dxa"/>
            <w:vAlign w:val="center"/>
          </w:tcPr>
          <w:p w14:paraId="233354ED" w14:textId="77777777" w:rsidR="00C340E4" w:rsidRDefault="00C340E4" w:rsidP="006460C8">
            <w:pPr>
              <w:pStyle w:val="TAC"/>
              <w:rPr>
                <w:szCs w:val="22"/>
                <w:lang w:eastAsia="zh-CN"/>
              </w:rPr>
            </w:pPr>
            <w:r>
              <w:rPr>
                <w:rFonts w:hint="eastAsia"/>
                <w:szCs w:val="22"/>
                <w:lang w:eastAsia="zh-CN"/>
              </w:rPr>
              <w:t>13</w:t>
            </w:r>
          </w:p>
        </w:tc>
        <w:tc>
          <w:tcPr>
            <w:tcW w:w="284" w:type="dxa"/>
            <w:vAlign w:val="center"/>
          </w:tcPr>
          <w:p w14:paraId="034DBFC6" w14:textId="77777777" w:rsidR="00C340E4" w:rsidRDefault="00C340E4" w:rsidP="006460C8">
            <w:pPr>
              <w:pStyle w:val="TAC"/>
              <w:rPr>
                <w:szCs w:val="22"/>
                <w:lang w:eastAsia="zh-CN"/>
              </w:rPr>
            </w:pPr>
          </w:p>
        </w:tc>
        <w:tc>
          <w:tcPr>
            <w:tcW w:w="284" w:type="dxa"/>
            <w:vAlign w:val="center"/>
          </w:tcPr>
          <w:p w14:paraId="58C2C0D5" w14:textId="77777777" w:rsidR="00C340E4" w:rsidRDefault="00C340E4" w:rsidP="006460C8">
            <w:pPr>
              <w:pStyle w:val="TAC"/>
              <w:rPr>
                <w:szCs w:val="22"/>
                <w:lang w:eastAsia="zh-CN"/>
              </w:rPr>
            </w:pPr>
            <w:r>
              <w:rPr>
                <w:szCs w:val="22"/>
                <w:lang w:eastAsia="zh-CN"/>
              </w:rPr>
              <w:t>X</w:t>
            </w:r>
          </w:p>
        </w:tc>
        <w:tc>
          <w:tcPr>
            <w:tcW w:w="284" w:type="dxa"/>
            <w:vAlign w:val="center"/>
          </w:tcPr>
          <w:p w14:paraId="426C842C" w14:textId="77777777" w:rsidR="00C340E4" w:rsidRDefault="00C340E4" w:rsidP="006460C8">
            <w:pPr>
              <w:pStyle w:val="TAC"/>
              <w:rPr>
                <w:szCs w:val="22"/>
                <w:lang w:eastAsia="zh-CN"/>
              </w:rPr>
            </w:pPr>
          </w:p>
        </w:tc>
        <w:tc>
          <w:tcPr>
            <w:tcW w:w="284" w:type="dxa"/>
          </w:tcPr>
          <w:p w14:paraId="58175FD4" w14:textId="77777777" w:rsidR="00C340E4" w:rsidRDefault="00C340E4" w:rsidP="006460C8">
            <w:pPr>
              <w:pStyle w:val="TAC"/>
              <w:rPr>
                <w:szCs w:val="22"/>
                <w:lang w:eastAsia="zh-CN"/>
              </w:rPr>
            </w:pPr>
          </w:p>
        </w:tc>
        <w:tc>
          <w:tcPr>
            <w:tcW w:w="284" w:type="dxa"/>
          </w:tcPr>
          <w:p w14:paraId="13C42BAC" w14:textId="77777777" w:rsidR="00C340E4" w:rsidRDefault="00C340E4" w:rsidP="006460C8">
            <w:pPr>
              <w:pStyle w:val="TAC"/>
              <w:rPr>
                <w:szCs w:val="22"/>
                <w:lang w:eastAsia="zh-CN"/>
              </w:rPr>
            </w:pPr>
          </w:p>
        </w:tc>
        <w:tc>
          <w:tcPr>
            <w:tcW w:w="284" w:type="dxa"/>
          </w:tcPr>
          <w:p w14:paraId="67CC2F49" w14:textId="77777777" w:rsidR="00C340E4" w:rsidRDefault="00C340E4" w:rsidP="006460C8">
            <w:pPr>
              <w:pStyle w:val="TAC"/>
              <w:rPr>
                <w:szCs w:val="22"/>
                <w:lang w:eastAsia="zh-CN"/>
              </w:rPr>
            </w:pPr>
          </w:p>
        </w:tc>
        <w:tc>
          <w:tcPr>
            <w:tcW w:w="284" w:type="dxa"/>
          </w:tcPr>
          <w:p w14:paraId="1F3F0081" w14:textId="77777777" w:rsidR="00C340E4" w:rsidRDefault="00C340E4" w:rsidP="006460C8">
            <w:pPr>
              <w:pStyle w:val="TAC"/>
              <w:rPr>
                <w:szCs w:val="22"/>
                <w:lang w:eastAsia="zh-CN"/>
              </w:rPr>
            </w:pPr>
          </w:p>
        </w:tc>
        <w:tc>
          <w:tcPr>
            <w:tcW w:w="284" w:type="dxa"/>
          </w:tcPr>
          <w:p w14:paraId="4F030770" w14:textId="77777777" w:rsidR="00C340E4" w:rsidRDefault="00C340E4" w:rsidP="006460C8">
            <w:pPr>
              <w:pStyle w:val="TAC"/>
              <w:rPr>
                <w:szCs w:val="22"/>
                <w:lang w:eastAsia="zh-CN"/>
              </w:rPr>
            </w:pPr>
          </w:p>
        </w:tc>
        <w:tc>
          <w:tcPr>
            <w:tcW w:w="284" w:type="dxa"/>
          </w:tcPr>
          <w:p w14:paraId="424144D4" w14:textId="77777777" w:rsidR="00C340E4" w:rsidRDefault="00C340E4" w:rsidP="006460C8">
            <w:pPr>
              <w:pStyle w:val="TAC"/>
              <w:rPr>
                <w:szCs w:val="22"/>
                <w:lang w:eastAsia="zh-CN"/>
              </w:rPr>
            </w:pPr>
          </w:p>
        </w:tc>
        <w:tc>
          <w:tcPr>
            <w:tcW w:w="454" w:type="dxa"/>
          </w:tcPr>
          <w:p w14:paraId="5CFA5D7E" w14:textId="77777777" w:rsidR="00C340E4" w:rsidRDefault="00C340E4" w:rsidP="006460C8">
            <w:pPr>
              <w:pStyle w:val="TAC"/>
              <w:rPr>
                <w:szCs w:val="22"/>
                <w:lang w:eastAsia="zh-CN"/>
              </w:rPr>
            </w:pPr>
          </w:p>
        </w:tc>
        <w:tc>
          <w:tcPr>
            <w:tcW w:w="454" w:type="dxa"/>
          </w:tcPr>
          <w:p w14:paraId="0BE19ADF" w14:textId="77777777" w:rsidR="00C340E4" w:rsidRDefault="00C340E4" w:rsidP="006460C8">
            <w:pPr>
              <w:pStyle w:val="TAC"/>
              <w:rPr>
                <w:szCs w:val="22"/>
                <w:lang w:eastAsia="zh-CN"/>
              </w:rPr>
            </w:pPr>
          </w:p>
        </w:tc>
        <w:tc>
          <w:tcPr>
            <w:tcW w:w="454" w:type="dxa"/>
          </w:tcPr>
          <w:p w14:paraId="68FF064C" w14:textId="77777777" w:rsidR="00C340E4" w:rsidRDefault="00C340E4" w:rsidP="006460C8">
            <w:pPr>
              <w:pStyle w:val="TAC"/>
              <w:rPr>
                <w:szCs w:val="22"/>
                <w:lang w:eastAsia="zh-CN"/>
              </w:rPr>
            </w:pPr>
          </w:p>
        </w:tc>
        <w:tc>
          <w:tcPr>
            <w:tcW w:w="454" w:type="dxa"/>
          </w:tcPr>
          <w:p w14:paraId="1AA16EAC" w14:textId="77777777" w:rsidR="00C340E4" w:rsidRDefault="00C340E4" w:rsidP="006460C8">
            <w:pPr>
              <w:pStyle w:val="TAC"/>
              <w:rPr>
                <w:szCs w:val="22"/>
                <w:lang w:eastAsia="zh-CN"/>
              </w:rPr>
            </w:pPr>
          </w:p>
        </w:tc>
        <w:tc>
          <w:tcPr>
            <w:tcW w:w="454" w:type="dxa"/>
          </w:tcPr>
          <w:p w14:paraId="3E1F86E3" w14:textId="77777777" w:rsidR="00C340E4" w:rsidRDefault="00C340E4" w:rsidP="006460C8">
            <w:pPr>
              <w:pStyle w:val="TAC"/>
              <w:rPr>
                <w:szCs w:val="22"/>
                <w:lang w:eastAsia="zh-CN"/>
              </w:rPr>
            </w:pPr>
          </w:p>
        </w:tc>
        <w:tc>
          <w:tcPr>
            <w:tcW w:w="454" w:type="dxa"/>
          </w:tcPr>
          <w:p w14:paraId="5A869A77" w14:textId="77777777" w:rsidR="00C340E4" w:rsidRDefault="00C340E4" w:rsidP="006460C8">
            <w:pPr>
              <w:pStyle w:val="TAC"/>
              <w:rPr>
                <w:szCs w:val="22"/>
                <w:lang w:eastAsia="zh-CN"/>
              </w:rPr>
            </w:pPr>
          </w:p>
        </w:tc>
        <w:tc>
          <w:tcPr>
            <w:tcW w:w="454" w:type="dxa"/>
          </w:tcPr>
          <w:p w14:paraId="78E0A590" w14:textId="77777777" w:rsidR="00C340E4" w:rsidRDefault="00C340E4" w:rsidP="006460C8">
            <w:pPr>
              <w:pStyle w:val="TAC"/>
              <w:rPr>
                <w:szCs w:val="22"/>
                <w:lang w:eastAsia="zh-CN"/>
              </w:rPr>
            </w:pPr>
          </w:p>
        </w:tc>
        <w:tc>
          <w:tcPr>
            <w:tcW w:w="454" w:type="dxa"/>
          </w:tcPr>
          <w:p w14:paraId="5D3C7973" w14:textId="77777777" w:rsidR="00C340E4" w:rsidRDefault="00C340E4" w:rsidP="006460C8">
            <w:pPr>
              <w:pStyle w:val="TAC"/>
              <w:rPr>
                <w:szCs w:val="22"/>
                <w:lang w:eastAsia="zh-CN"/>
              </w:rPr>
            </w:pPr>
          </w:p>
        </w:tc>
        <w:tc>
          <w:tcPr>
            <w:tcW w:w="454" w:type="dxa"/>
          </w:tcPr>
          <w:p w14:paraId="740C1F98" w14:textId="77777777" w:rsidR="00C340E4" w:rsidRDefault="00C340E4" w:rsidP="006460C8">
            <w:pPr>
              <w:pStyle w:val="TAC"/>
              <w:rPr>
                <w:szCs w:val="22"/>
                <w:lang w:eastAsia="zh-CN"/>
              </w:rPr>
            </w:pPr>
          </w:p>
        </w:tc>
        <w:tc>
          <w:tcPr>
            <w:tcW w:w="454" w:type="dxa"/>
          </w:tcPr>
          <w:p w14:paraId="1024FCDD" w14:textId="77777777" w:rsidR="00C340E4" w:rsidRDefault="00C340E4" w:rsidP="006460C8">
            <w:pPr>
              <w:pStyle w:val="TAC"/>
              <w:rPr>
                <w:szCs w:val="22"/>
                <w:lang w:eastAsia="zh-CN"/>
              </w:rPr>
            </w:pPr>
          </w:p>
        </w:tc>
        <w:tc>
          <w:tcPr>
            <w:tcW w:w="454" w:type="dxa"/>
          </w:tcPr>
          <w:p w14:paraId="76055A76" w14:textId="77777777" w:rsidR="00C340E4" w:rsidRDefault="00C340E4" w:rsidP="006460C8">
            <w:pPr>
              <w:pStyle w:val="TAC"/>
              <w:rPr>
                <w:szCs w:val="22"/>
                <w:lang w:eastAsia="zh-CN"/>
              </w:rPr>
            </w:pPr>
          </w:p>
        </w:tc>
        <w:tc>
          <w:tcPr>
            <w:tcW w:w="454" w:type="dxa"/>
          </w:tcPr>
          <w:p w14:paraId="466C5934" w14:textId="77777777" w:rsidR="00C340E4" w:rsidRDefault="00C340E4" w:rsidP="006460C8">
            <w:pPr>
              <w:pStyle w:val="TAC"/>
              <w:rPr>
                <w:szCs w:val="22"/>
                <w:lang w:eastAsia="zh-CN"/>
              </w:rPr>
            </w:pPr>
          </w:p>
        </w:tc>
      </w:tr>
      <w:tr w:rsidR="00C340E4" w14:paraId="6141D15C" w14:textId="77777777" w:rsidTr="006460C8">
        <w:trPr>
          <w:trHeight w:val="191"/>
        </w:trPr>
        <w:tc>
          <w:tcPr>
            <w:tcW w:w="1215" w:type="dxa"/>
            <w:vAlign w:val="center"/>
          </w:tcPr>
          <w:p w14:paraId="30295F3B" w14:textId="77777777" w:rsidR="00C340E4" w:rsidRDefault="00C340E4" w:rsidP="006460C8">
            <w:pPr>
              <w:pStyle w:val="TAC"/>
              <w:rPr>
                <w:szCs w:val="22"/>
                <w:lang w:eastAsia="zh-CN"/>
              </w:rPr>
            </w:pPr>
            <w:r>
              <w:rPr>
                <w:rFonts w:hint="eastAsia"/>
                <w:szCs w:val="22"/>
                <w:lang w:eastAsia="zh-CN"/>
              </w:rPr>
              <w:t>14</w:t>
            </w:r>
          </w:p>
        </w:tc>
        <w:tc>
          <w:tcPr>
            <w:tcW w:w="284" w:type="dxa"/>
            <w:vAlign w:val="center"/>
          </w:tcPr>
          <w:p w14:paraId="3E371F71" w14:textId="77777777" w:rsidR="00C340E4" w:rsidRDefault="00C340E4" w:rsidP="006460C8">
            <w:pPr>
              <w:pStyle w:val="TAC"/>
              <w:rPr>
                <w:szCs w:val="22"/>
                <w:lang w:eastAsia="zh-CN"/>
              </w:rPr>
            </w:pPr>
          </w:p>
        </w:tc>
        <w:tc>
          <w:tcPr>
            <w:tcW w:w="284" w:type="dxa"/>
            <w:vAlign w:val="center"/>
          </w:tcPr>
          <w:p w14:paraId="63BE170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E87483C" w14:textId="77777777" w:rsidR="00C340E4" w:rsidRDefault="00C340E4" w:rsidP="006460C8">
            <w:pPr>
              <w:pStyle w:val="TAC"/>
              <w:rPr>
                <w:szCs w:val="22"/>
                <w:lang w:eastAsia="zh-CN"/>
              </w:rPr>
            </w:pPr>
          </w:p>
        </w:tc>
        <w:tc>
          <w:tcPr>
            <w:tcW w:w="284" w:type="dxa"/>
          </w:tcPr>
          <w:p w14:paraId="76EAD898" w14:textId="77777777" w:rsidR="00C340E4" w:rsidRDefault="00C340E4" w:rsidP="006460C8">
            <w:pPr>
              <w:pStyle w:val="TAC"/>
              <w:rPr>
                <w:szCs w:val="22"/>
                <w:lang w:eastAsia="zh-CN"/>
              </w:rPr>
            </w:pPr>
          </w:p>
        </w:tc>
        <w:tc>
          <w:tcPr>
            <w:tcW w:w="284" w:type="dxa"/>
          </w:tcPr>
          <w:p w14:paraId="2A844544" w14:textId="77777777" w:rsidR="00C340E4" w:rsidRDefault="00C340E4" w:rsidP="006460C8">
            <w:pPr>
              <w:pStyle w:val="TAC"/>
              <w:rPr>
                <w:szCs w:val="22"/>
                <w:lang w:eastAsia="zh-CN"/>
              </w:rPr>
            </w:pPr>
          </w:p>
        </w:tc>
        <w:tc>
          <w:tcPr>
            <w:tcW w:w="284" w:type="dxa"/>
          </w:tcPr>
          <w:p w14:paraId="2F6219E5" w14:textId="77777777" w:rsidR="00C340E4" w:rsidRDefault="00C340E4" w:rsidP="006460C8">
            <w:pPr>
              <w:pStyle w:val="TAC"/>
              <w:rPr>
                <w:szCs w:val="22"/>
                <w:lang w:eastAsia="zh-CN"/>
              </w:rPr>
            </w:pPr>
          </w:p>
        </w:tc>
        <w:tc>
          <w:tcPr>
            <w:tcW w:w="284" w:type="dxa"/>
          </w:tcPr>
          <w:p w14:paraId="61883803" w14:textId="77777777" w:rsidR="00C340E4" w:rsidRDefault="00C340E4" w:rsidP="006460C8">
            <w:pPr>
              <w:pStyle w:val="TAC"/>
              <w:rPr>
                <w:szCs w:val="22"/>
                <w:lang w:eastAsia="zh-CN"/>
              </w:rPr>
            </w:pPr>
          </w:p>
        </w:tc>
        <w:tc>
          <w:tcPr>
            <w:tcW w:w="284" w:type="dxa"/>
          </w:tcPr>
          <w:p w14:paraId="41D9B26B" w14:textId="77777777" w:rsidR="00C340E4" w:rsidRDefault="00C340E4" w:rsidP="006460C8">
            <w:pPr>
              <w:pStyle w:val="TAC"/>
              <w:rPr>
                <w:szCs w:val="22"/>
                <w:lang w:eastAsia="zh-CN"/>
              </w:rPr>
            </w:pPr>
          </w:p>
        </w:tc>
        <w:tc>
          <w:tcPr>
            <w:tcW w:w="284" w:type="dxa"/>
          </w:tcPr>
          <w:p w14:paraId="579E78DA" w14:textId="77777777" w:rsidR="00C340E4" w:rsidRDefault="00C340E4" w:rsidP="006460C8">
            <w:pPr>
              <w:pStyle w:val="TAC"/>
              <w:rPr>
                <w:szCs w:val="22"/>
                <w:lang w:eastAsia="zh-CN"/>
              </w:rPr>
            </w:pPr>
          </w:p>
        </w:tc>
        <w:tc>
          <w:tcPr>
            <w:tcW w:w="454" w:type="dxa"/>
          </w:tcPr>
          <w:p w14:paraId="758F360F" w14:textId="77777777" w:rsidR="00C340E4" w:rsidRDefault="00C340E4" w:rsidP="006460C8">
            <w:pPr>
              <w:pStyle w:val="TAC"/>
              <w:rPr>
                <w:szCs w:val="22"/>
                <w:lang w:eastAsia="zh-CN"/>
              </w:rPr>
            </w:pPr>
          </w:p>
        </w:tc>
        <w:tc>
          <w:tcPr>
            <w:tcW w:w="454" w:type="dxa"/>
          </w:tcPr>
          <w:p w14:paraId="1219C8C0" w14:textId="77777777" w:rsidR="00C340E4" w:rsidRDefault="00C340E4" w:rsidP="006460C8">
            <w:pPr>
              <w:pStyle w:val="TAC"/>
              <w:rPr>
                <w:szCs w:val="22"/>
                <w:lang w:eastAsia="zh-CN"/>
              </w:rPr>
            </w:pPr>
          </w:p>
        </w:tc>
        <w:tc>
          <w:tcPr>
            <w:tcW w:w="454" w:type="dxa"/>
          </w:tcPr>
          <w:p w14:paraId="0237256D" w14:textId="77777777" w:rsidR="00C340E4" w:rsidRDefault="00C340E4" w:rsidP="006460C8">
            <w:pPr>
              <w:pStyle w:val="TAC"/>
              <w:rPr>
                <w:szCs w:val="22"/>
                <w:lang w:eastAsia="zh-CN"/>
              </w:rPr>
            </w:pPr>
          </w:p>
        </w:tc>
        <w:tc>
          <w:tcPr>
            <w:tcW w:w="454" w:type="dxa"/>
          </w:tcPr>
          <w:p w14:paraId="18A37881" w14:textId="77777777" w:rsidR="00C340E4" w:rsidRDefault="00C340E4" w:rsidP="006460C8">
            <w:pPr>
              <w:pStyle w:val="TAC"/>
              <w:rPr>
                <w:szCs w:val="22"/>
                <w:lang w:eastAsia="zh-CN"/>
              </w:rPr>
            </w:pPr>
          </w:p>
        </w:tc>
        <w:tc>
          <w:tcPr>
            <w:tcW w:w="454" w:type="dxa"/>
          </w:tcPr>
          <w:p w14:paraId="52529F4B" w14:textId="77777777" w:rsidR="00C340E4" w:rsidRDefault="00C340E4" w:rsidP="006460C8">
            <w:pPr>
              <w:pStyle w:val="TAC"/>
              <w:rPr>
                <w:szCs w:val="22"/>
                <w:lang w:eastAsia="zh-CN"/>
              </w:rPr>
            </w:pPr>
          </w:p>
        </w:tc>
        <w:tc>
          <w:tcPr>
            <w:tcW w:w="454" w:type="dxa"/>
          </w:tcPr>
          <w:p w14:paraId="46B5D417" w14:textId="77777777" w:rsidR="00C340E4" w:rsidRDefault="00C340E4" w:rsidP="006460C8">
            <w:pPr>
              <w:pStyle w:val="TAC"/>
              <w:rPr>
                <w:szCs w:val="22"/>
                <w:lang w:eastAsia="zh-CN"/>
              </w:rPr>
            </w:pPr>
          </w:p>
        </w:tc>
        <w:tc>
          <w:tcPr>
            <w:tcW w:w="454" w:type="dxa"/>
          </w:tcPr>
          <w:p w14:paraId="48965A03" w14:textId="77777777" w:rsidR="00C340E4" w:rsidRDefault="00C340E4" w:rsidP="006460C8">
            <w:pPr>
              <w:pStyle w:val="TAC"/>
              <w:rPr>
                <w:szCs w:val="22"/>
                <w:lang w:eastAsia="zh-CN"/>
              </w:rPr>
            </w:pPr>
          </w:p>
        </w:tc>
        <w:tc>
          <w:tcPr>
            <w:tcW w:w="454" w:type="dxa"/>
          </w:tcPr>
          <w:p w14:paraId="4B07EEE5" w14:textId="77777777" w:rsidR="00C340E4" w:rsidRDefault="00C340E4" w:rsidP="006460C8">
            <w:pPr>
              <w:pStyle w:val="TAC"/>
              <w:rPr>
                <w:szCs w:val="22"/>
                <w:lang w:eastAsia="zh-CN"/>
              </w:rPr>
            </w:pPr>
          </w:p>
        </w:tc>
        <w:tc>
          <w:tcPr>
            <w:tcW w:w="454" w:type="dxa"/>
          </w:tcPr>
          <w:p w14:paraId="0A649DD0" w14:textId="77777777" w:rsidR="00C340E4" w:rsidRDefault="00C340E4" w:rsidP="006460C8">
            <w:pPr>
              <w:pStyle w:val="TAC"/>
              <w:rPr>
                <w:szCs w:val="22"/>
                <w:lang w:eastAsia="zh-CN"/>
              </w:rPr>
            </w:pPr>
          </w:p>
        </w:tc>
        <w:tc>
          <w:tcPr>
            <w:tcW w:w="454" w:type="dxa"/>
          </w:tcPr>
          <w:p w14:paraId="5106E723" w14:textId="77777777" w:rsidR="00C340E4" w:rsidRDefault="00C340E4" w:rsidP="006460C8">
            <w:pPr>
              <w:pStyle w:val="TAC"/>
              <w:rPr>
                <w:szCs w:val="22"/>
                <w:lang w:eastAsia="zh-CN"/>
              </w:rPr>
            </w:pPr>
          </w:p>
        </w:tc>
        <w:tc>
          <w:tcPr>
            <w:tcW w:w="454" w:type="dxa"/>
          </w:tcPr>
          <w:p w14:paraId="10DE1ADC" w14:textId="77777777" w:rsidR="00C340E4" w:rsidRDefault="00C340E4" w:rsidP="006460C8">
            <w:pPr>
              <w:pStyle w:val="TAC"/>
              <w:rPr>
                <w:szCs w:val="22"/>
                <w:lang w:eastAsia="zh-CN"/>
              </w:rPr>
            </w:pPr>
          </w:p>
        </w:tc>
        <w:tc>
          <w:tcPr>
            <w:tcW w:w="454" w:type="dxa"/>
          </w:tcPr>
          <w:p w14:paraId="33B9280A" w14:textId="77777777" w:rsidR="00C340E4" w:rsidRDefault="00C340E4" w:rsidP="006460C8">
            <w:pPr>
              <w:pStyle w:val="TAC"/>
              <w:rPr>
                <w:szCs w:val="22"/>
                <w:lang w:eastAsia="zh-CN"/>
              </w:rPr>
            </w:pPr>
          </w:p>
        </w:tc>
      </w:tr>
      <w:tr w:rsidR="00C340E4" w14:paraId="2949E6C5" w14:textId="77777777" w:rsidTr="006460C8">
        <w:trPr>
          <w:trHeight w:val="191"/>
        </w:trPr>
        <w:tc>
          <w:tcPr>
            <w:tcW w:w="1215" w:type="dxa"/>
            <w:vAlign w:val="center"/>
          </w:tcPr>
          <w:p w14:paraId="3509AC6F" w14:textId="77777777" w:rsidR="00C340E4" w:rsidRDefault="00C340E4" w:rsidP="006460C8">
            <w:pPr>
              <w:pStyle w:val="TAC"/>
              <w:rPr>
                <w:szCs w:val="22"/>
                <w:lang w:eastAsia="zh-CN"/>
              </w:rPr>
            </w:pPr>
            <w:r>
              <w:rPr>
                <w:rFonts w:hint="eastAsia"/>
                <w:szCs w:val="22"/>
                <w:lang w:eastAsia="zh-CN"/>
              </w:rPr>
              <w:t>15</w:t>
            </w:r>
          </w:p>
        </w:tc>
        <w:tc>
          <w:tcPr>
            <w:tcW w:w="284" w:type="dxa"/>
            <w:vAlign w:val="center"/>
          </w:tcPr>
          <w:p w14:paraId="4F28FB62" w14:textId="77777777" w:rsidR="00C340E4" w:rsidRDefault="00C340E4" w:rsidP="006460C8">
            <w:pPr>
              <w:pStyle w:val="TAC"/>
              <w:rPr>
                <w:szCs w:val="22"/>
                <w:lang w:eastAsia="zh-CN"/>
              </w:rPr>
            </w:pPr>
          </w:p>
        </w:tc>
        <w:tc>
          <w:tcPr>
            <w:tcW w:w="284" w:type="dxa"/>
            <w:vAlign w:val="center"/>
          </w:tcPr>
          <w:p w14:paraId="7240CF5E"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B603126" w14:textId="77777777" w:rsidR="00C340E4" w:rsidRDefault="00C340E4" w:rsidP="006460C8">
            <w:pPr>
              <w:pStyle w:val="TAC"/>
              <w:rPr>
                <w:szCs w:val="22"/>
                <w:lang w:eastAsia="zh-CN"/>
              </w:rPr>
            </w:pPr>
          </w:p>
        </w:tc>
        <w:tc>
          <w:tcPr>
            <w:tcW w:w="284" w:type="dxa"/>
          </w:tcPr>
          <w:p w14:paraId="744A5D23" w14:textId="77777777" w:rsidR="00C340E4" w:rsidRDefault="00C340E4" w:rsidP="006460C8">
            <w:pPr>
              <w:pStyle w:val="TAC"/>
              <w:rPr>
                <w:szCs w:val="22"/>
                <w:lang w:eastAsia="zh-CN"/>
              </w:rPr>
            </w:pPr>
          </w:p>
        </w:tc>
        <w:tc>
          <w:tcPr>
            <w:tcW w:w="284" w:type="dxa"/>
          </w:tcPr>
          <w:p w14:paraId="63E3FBDA" w14:textId="77777777" w:rsidR="00C340E4" w:rsidRDefault="00C340E4" w:rsidP="006460C8">
            <w:pPr>
              <w:pStyle w:val="TAC"/>
              <w:rPr>
                <w:szCs w:val="22"/>
                <w:lang w:eastAsia="zh-CN"/>
              </w:rPr>
            </w:pPr>
          </w:p>
        </w:tc>
        <w:tc>
          <w:tcPr>
            <w:tcW w:w="284" w:type="dxa"/>
          </w:tcPr>
          <w:p w14:paraId="3C41C904" w14:textId="77777777" w:rsidR="00C340E4" w:rsidRDefault="00C340E4" w:rsidP="006460C8">
            <w:pPr>
              <w:pStyle w:val="TAC"/>
              <w:rPr>
                <w:szCs w:val="22"/>
                <w:lang w:eastAsia="zh-CN"/>
              </w:rPr>
            </w:pPr>
          </w:p>
        </w:tc>
        <w:tc>
          <w:tcPr>
            <w:tcW w:w="284" w:type="dxa"/>
          </w:tcPr>
          <w:p w14:paraId="42C96ABB" w14:textId="77777777" w:rsidR="00C340E4" w:rsidRDefault="00C340E4" w:rsidP="006460C8">
            <w:pPr>
              <w:pStyle w:val="TAC"/>
              <w:rPr>
                <w:szCs w:val="22"/>
                <w:lang w:eastAsia="zh-CN"/>
              </w:rPr>
            </w:pPr>
          </w:p>
        </w:tc>
        <w:tc>
          <w:tcPr>
            <w:tcW w:w="284" w:type="dxa"/>
          </w:tcPr>
          <w:p w14:paraId="44105E53" w14:textId="77777777" w:rsidR="00C340E4" w:rsidRDefault="00C340E4" w:rsidP="006460C8">
            <w:pPr>
              <w:pStyle w:val="TAC"/>
              <w:rPr>
                <w:szCs w:val="22"/>
                <w:lang w:eastAsia="zh-CN"/>
              </w:rPr>
            </w:pPr>
          </w:p>
        </w:tc>
        <w:tc>
          <w:tcPr>
            <w:tcW w:w="284" w:type="dxa"/>
          </w:tcPr>
          <w:p w14:paraId="42FF808D" w14:textId="77777777" w:rsidR="00C340E4" w:rsidRDefault="00C340E4" w:rsidP="006460C8">
            <w:pPr>
              <w:pStyle w:val="TAC"/>
              <w:rPr>
                <w:szCs w:val="22"/>
                <w:lang w:eastAsia="zh-CN"/>
              </w:rPr>
            </w:pPr>
          </w:p>
        </w:tc>
        <w:tc>
          <w:tcPr>
            <w:tcW w:w="454" w:type="dxa"/>
          </w:tcPr>
          <w:p w14:paraId="5EF3785D" w14:textId="77777777" w:rsidR="00C340E4" w:rsidRDefault="00C340E4" w:rsidP="006460C8">
            <w:pPr>
              <w:pStyle w:val="TAC"/>
              <w:rPr>
                <w:szCs w:val="22"/>
                <w:lang w:eastAsia="zh-CN"/>
              </w:rPr>
            </w:pPr>
          </w:p>
        </w:tc>
        <w:tc>
          <w:tcPr>
            <w:tcW w:w="454" w:type="dxa"/>
          </w:tcPr>
          <w:p w14:paraId="3D5D6B24" w14:textId="77777777" w:rsidR="00C340E4" w:rsidRDefault="00C340E4" w:rsidP="006460C8">
            <w:pPr>
              <w:pStyle w:val="TAC"/>
              <w:rPr>
                <w:szCs w:val="22"/>
                <w:lang w:eastAsia="zh-CN"/>
              </w:rPr>
            </w:pPr>
            <w:r>
              <w:rPr>
                <w:rFonts w:hint="eastAsia"/>
                <w:szCs w:val="22"/>
                <w:lang w:eastAsia="zh-CN"/>
              </w:rPr>
              <w:t>X</w:t>
            </w:r>
          </w:p>
        </w:tc>
        <w:tc>
          <w:tcPr>
            <w:tcW w:w="454" w:type="dxa"/>
          </w:tcPr>
          <w:p w14:paraId="43E4185F" w14:textId="77777777" w:rsidR="00C340E4" w:rsidRDefault="00C340E4" w:rsidP="006460C8">
            <w:pPr>
              <w:pStyle w:val="TAC"/>
              <w:rPr>
                <w:szCs w:val="22"/>
                <w:lang w:eastAsia="zh-CN"/>
              </w:rPr>
            </w:pPr>
          </w:p>
        </w:tc>
        <w:tc>
          <w:tcPr>
            <w:tcW w:w="454" w:type="dxa"/>
          </w:tcPr>
          <w:p w14:paraId="2087DB9E" w14:textId="77777777" w:rsidR="00C340E4" w:rsidRDefault="00C340E4" w:rsidP="006460C8">
            <w:pPr>
              <w:pStyle w:val="TAC"/>
              <w:rPr>
                <w:szCs w:val="22"/>
                <w:lang w:eastAsia="zh-CN"/>
              </w:rPr>
            </w:pPr>
          </w:p>
        </w:tc>
        <w:tc>
          <w:tcPr>
            <w:tcW w:w="454" w:type="dxa"/>
          </w:tcPr>
          <w:p w14:paraId="1700ED7B" w14:textId="77777777" w:rsidR="00C340E4" w:rsidRDefault="00C340E4" w:rsidP="006460C8">
            <w:pPr>
              <w:pStyle w:val="TAC"/>
              <w:rPr>
                <w:szCs w:val="22"/>
                <w:lang w:eastAsia="zh-CN"/>
              </w:rPr>
            </w:pPr>
          </w:p>
        </w:tc>
        <w:tc>
          <w:tcPr>
            <w:tcW w:w="454" w:type="dxa"/>
          </w:tcPr>
          <w:p w14:paraId="19A33A30" w14:textId="77777777" w:rsidR="00C340E4" w:rsidRDefault="00C340E4" w:rsidP="006460C8">
            <w:pPr>
              <w:pStyle w:val="TAC"/>
              <w:rPr>
                <w:szCs w:val="22"/>
                <w:lang w:eastAsia="zh-CN"/>
              </w:rPr>
            </w:pPr>
          </w:p>
        </w:tc>
        <w:tc>
          <w:tcPr>
            <w:tcW w:w="454" w:type="dxa"/>
          </w:tcPr>
          <w:p w14:paraId="25FC0740" w14:textId="77777777" w:rsidR="00C340E4" w:rsidRDefault="00C340E4" w:rsidP="006460C8">
            <w:pPr>
              <w:pStyle w:val="TAC"/>
              <w:rPr>
                <w:szCs w:val="22"/>
                <w:lang w:eastAsia="zh-CN"/>
              </w:rPr>
            </w:pPr>
          </w:p>
        </w:tc>
        <w:tc>
          <w:tcPr>
            <w:tcW w:w="454" w:type="dxa"/>
          </w:tcPr>
          <w:p w14:paraId="50AEE47C" w14:textId="77777777" w:rsidR="00C340E4" w:rsidRDefault="00C340E4" w:rsidP="006460C8">
            <w:pPr>
              <w:pStyle w:val="TAC"/>
              <w:rPr>
                <w:szCs w:val="22"/>
                <w:lang w:eastAsia="zh-CN"/>
              </w:rPr>
            </w:pPr>
          </w:p>
        </w:tc>
        <w:tc>
          <w:tcPr>
            <w:tcW w:w="454" w:type="dxa"/>
          </w:tcPr>
          <w:p w14:paraId="608058C3" w14:textId="77777777" w:rsidR="00C340E4" w:rsidRDefault="00C340E4" w:rsidP="006460C8">
            <w:pPr>
              <w:pStyle w:val="TAC"/>
              <w:rPr>
                <w:szCs w:val="22"/>
                <w:lang w:eastAsia="zh-CN"/>
              </w:rPr>
            </w:pPr>
          </w:p>
        </w:tc>
        <w:tc>
          <w:tcPr>
            <w:tcW w:w="454" w:type="dxa"/>
          </w:tcPr>
          <w:p w14:paraId="36DA2A60" w14:textId="77777777" w:rsidR="00C340E4" w:rsidRDefault="00C340E4" w:rsidP="006460C8">
            <w:pPr>
              <w:pStyle w:val="TAC"/>
              <w:rPr>
                <w:szCs w:val="22"/>
                <w:lang w:eastAsia="zh-CN"/>
              </w:rPr>
            </w:pPr>
          </w:p>
        </w:tc>
        <w:tc>
          <w:tcPr>
            <w:tcW w:w="454" w:type="dxa"/>
          </w:tcPr>
          <w:p w14:paraId="6A98702D" w14:textId="77777777" w:rsidR="00C340E4" w:rsidRDefault="00C340E4" w:rsidP="006460C8">
            <w:pPr>
              <w:pStyle w:val="TAC"/>
              <w:rPr>
                <w:szCs w:val="22"/>
                <w:lang w:eastAsia="zh-CN"/>
              </w:rPr>
            </w:pPr>
          </w:p>
        </w:tc>
        <w:tc>
          <w:tcPr>
            <w:tcW w:w="454" w:type="dxa"/>
          </w:tcPr>
          <w:p w14:paraId="75145D3D" w14:textId="77777777" w:rsidR="00C340E4" w:rsidRDefault="00C340E4" w:rsidP="006460C8">
            <w:pPr>
              <w:pStyle w:val="TAC"/>
              <w:rPr>
                <w:szCs w:val="22"/>
                <w:lang w:eastAsia="zh-CN"/>
              </w:rPr>
            </w:pPr>
          </w:p>
        </w:tc>
      </w:tr>
      <w:tr w:rsidR="00C340E4" w14:paraId="7785F3B2" w14:textId="77777777" w:rsidTr="006460C8">
        <w:trPr>
          <w:trHeight w:val="191"/>
        </w:trPr>
        <w:tc>
          <w:tcPr>
            <w:tcW w:w="1215" w:type="dxa"/>
            <w:vAlign w:val="center"/>
          </w:tcPr>
          <w:p w14:paraId="1326E5EA" w14:textId="77777777" w:rsidR="00C340E4" w:rsidRDefault="00C340E4" w:rsidP="006460C8">
            <w:pPr>
              <w:pStyle w:val="TAC"/>
              <w:rPr>
                <w:szCs w:val="22"/>
                <w:lang w:eastAsia="zh-CN"/>
              </w:rPr>
            </w:pPr>
            <w:r>
              <w:rPr>
                <w:rFonts w:hint="eastAsia"/>
                <w:szCs w:val="22"/>
                <w:lang w:eastAsia="zh-CN"/>
              </w:rPr>
              <w:t>16</w:t>
            </w:r>
          </w:p>
        </w:tc>
        <w:tc>
          <w:tcPr>
            <w:tcW w:w="284" w:type="dxa"/>
            <w:vAlign w:val="center"/>
          </w:tcPr>
          <w:p w14:paraId="564F0D62" w14:textId="77777777" w:rsidR="00C340E4" w:rsidRDefault="00C340E4" w:rsidP="006460C8">
            <w:pPr>
              <w:pStyle w:val="TAC"/>
              <w:rPr>
                <w:szCs w:val="22"/>
                <w:lang w:eastAsia="zh-CN"/>
              </w:rPr>
            </w:pPr>
          </w:p>
        </w:tc>
        <w:tc>
          <w:tcPr>
            <w:tcW w:w="284" w:type="dxa"/>
            <w:vAlign w:val="center"/>
          </w:tcPr>
          <w:p w14:paraId="31C15E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251CA5A" w14:textId="77777777" w:rsidR="00C340E4" w:rsidRDefault="00C340E4" w:rsidP="006460C8">
            <w:pPr>
              <w:pStyle w:val="TAC"/>
              <w:rPr>
                <w:szCs w:val="22"/>
                <w:lang w:eastAsia="zh-CN"/>
              </w:rPr>
            </w:pPr>
          </w:p>
        </w:tc>
        <w:tc>
          <w:tcPr>
            <w:tcW w:w="284" w:type="dxa"/>
          </w:tcPr>
          <w:p w14:paraId="76CCD7B4" w14:textId="77777777" w:rsidR="00C340E4" w:rsidRDefault="00C340E4" w:rsidP="006460C8">
            <w:pPr>
              <w:pStyle w:val="TAC"/>
              <w:rPr>
                <w:szCs w:val="22"/>
                <w:lang w:eastAsia="zh-CN"/>
              </w:rPr>
            </w:pPr>
          </w:p>
        </w:tc>
        <w:tc>
          <w:tcPr>
            <w:tcW w:w="284" w:type="dxa"/>
          </w:tcPr>
          <w:p w14:paraId="2B7BFBA5" w14:textId="77777777" w:rsidR="00C340E4" w:rsidRDefault="00C340E4" w:rsidP="006460C8">
            <w:pPr>
              <w:pStyle w:val="TAC"/>
              <w:rPr>
                <w:szCs w:val="22"/>
                <w:lang w:eastAsia="zh-CN"/>
              </w:rPr>
            </w:pPr>
          </w:p>
        </w:tc>
        <w:tc>
          <w:tcPr>
            <w:tcW w:w="284" w:type="dxa"/>
          </w:tcPr>
          <w:p w14:paraId="4E71A81B" w14:textId="77777777" w:rsidR="00C340E4" w:rsidRDefault="00C340E4" w:rsidP="006460C8">
            <w:pPr>
              <w:pStyle w:val="TAC"/>
              <w:rPr>
                <w:szCs w:val="22"/>
                <w:lang w:eastAsia="zh-CN"/>
              </w:rPr>
            </w:pPr>
          </w:p>
        </w:tc>
        <w:tc>
          <w:tcPr>
            <w:tcW w:w="284" w:type="dxa"/>
          </w:tcPr>
          <w:p w14:paraId="794AF25D" w14:textId="77777777" w:rsidR="00C340E4" w:rsidRDefault="00C340E4" w:rsidP="006460C8">
            <w:pPr>
              <w:pStyle w:val="TAC"/>
              <w:rPr>
                <w:szCs w:val="22"/>
                <w:lang w:eastAsia="zh-CN"/>
              </w:rPr>
            </w:pPr>
          </w:p>
        </w:tc>
        <w:tc>
          <w:tcPr>
            <w:tcW w:w="284" w:type="dxa"/>
          </w:tcPr>
          <w:p w14:paraId="4B40E2D4" w14:textId="77777777" w:rsidR="00C340E4" w:rsidRDefault="00C340E4" w:rsidP="006460C8">
            <w:pPr>
              <w:pStyle w:val="TAC"/>
              <w:rPr>
                <w:szCs w:val="22"/>
                <w:lang w:eastAsia="zh-CN"/>
              </w:rPr>
            </w:pPr>
          </w:p>
        </w:tc>
        <w:tc>
          <w:tcPr>
            <w:tcW w:w="284" w:type="dxa"/>
          </w:tcPr>
          <w:p w14:paraId="134AC166" w14:textId="77777777" w:rsidR="00C340E4" w:rsidRDefault="00C340E4" w:rsidP="006460C8">
            <w:pPr>
              <w:pStyle w:val="TAC"/>
              <w:rPr>
                <w:szCs w:val="22"/>
                <w:lang w:eastAsia="zh-CN"/>
              </w:rPr>
            </w:pPr>
          </w:p>
        </w:tc>
        <w:tc>
          <w:tcPr>
            <w:tcW w:w="454" w:type="dxa"/>
          </w:tcPr>
          <w:p w14:paraId="35EA2C7D" w14:textId="77777777" w:rsidR="00C340E4" w:rsidRDefault="00C340E4" w:rsidP="006460C8">
            <w:pPr>
              <w:pStyle w:val="TAC"/>
              <w:rPr>
                <w:szCs w:val="22"/>
                <w:lang w:eastAsia="zh-CN"/>
              </w:rPr>
            </w:pPr>
          </w:p>
        </w:tc>
        <w:tc>
          <w:tcPr>
            <w:tcW w:w="454" w:type="dxa"/>
          </w:tcPr>
          <w:p w14:paraId="73B9875B" w14:textId="77777777" w:rsidR="00C340E4" w:rsidRDefault="00C340E4" w:rsidP="006460C8">
            <w:pPr>
              <w:pStyle w:val="TAC"/>
              <w:rPr>
                <w:szCs w:val="22"/>
                <w:lang w:eastAsia="zh-CN"/>
              </w:rPr>
            </w:pPr>
            <w:r>
              <w:rPr>
                <w:rFonts w:hint="eastAsia"/>
                <w:szCs w:val="22"/>
                <w:lang w:eastAsia="zh-CN"/>
              </w:rPr>
              <w:t>X</w:t>
            </w:r>
          </w:p>
        </w:tc>
        <w:tc>
          <w:tcPr>
            <w:tcW w:w="454" w:type="dxa"/>
          </w:tcPr>
          <w:p w14:paraId="2F8AA6FF" w14:textId="77777777" w:rsidR="00C340E4" w:rsidRDefault="00C340E4" w:rsidP="006460C8">
            <w:pPr>
              <w:pStyle w:val="TAC"/>
              <w:rPr>
                <w:szCs w:val="22"/>
                <w:lang w:eastAsia="zh-CN"/>
              </w:rPr>
            </w:pPr>
          </w:p>
        </w:tc>
        <w:tc>
          <w:tcPr>
            <w:tcW w:w="454" w:type="dxa"/>
          </w:tcPr>
          <w:p w14:paraId="75353EB4" w14:textId="77777777" w:rsidR="00C340E4" w:rsidRDefault="00C340E4" w:rsidP="006460C8">
            <w:pPr>
              <w:pStyle w:val="TAC"/>
              <w:rPr>
                <w:szCs w:val="22"/>
                <w:lang w:eastAsia="zh-CN"/>
              </w:rPr>
            </w:pPr>
          </w:p>
        </w:tc>
        <w:tc>
          <w:tcPr>
            <w:tcW w:w="454" w:type="dxa"/>
          </w:tcPr>
          <w:p w14:paraId="16B376D4" w14:textId="77777777" w:rsidR="00C340E4" w:rsidRDefault="00C340E4" w:rsidP="006460C8">
            <w:pPr>
              <w:pStyle w:val="TAC"/>
              <w:rPr>
                <w:szCs w:val="22"/>
                <w:lang w:eastAsia="zh-CN"/>
              </w:rPr>
            </w:pPr>
          </w:p>
        </w:tc>
        <w:tc>
          <w:tcPr>
            <w:tcW w:w="454" w:type="dxa"/>
          </w:tcPr>
          <w:p w14:paraId="7DE26B2B" w14:textId="77777777" w:rsidR="00C340E4" w:rsidRDefault="00C340E4" w:rsidP="006460C8">
            <w:pPr>
              <w:pStyle w:val="TAC"/>
              <w:rPr>
                <w:szCs w:val="22"/>
                <w:lang w:eastAsia="zh-CN"/>
              </w:rPr>
            </w:pPr>
          </w:p>
        </w:tc>
        <w:tc>
          <w:tcPr>
            <w:tcW w:w="454" w:type="dxa"/>
          </w:tcPr>
          <w:p w14:paraId="72364DC0" w14:textId="77777777" w:rsidR="00C340E4" w:rsidRDefault="00C340E4" w:rsidP="006460C8">
            <w:pPr>
              <w:pStyle w:val="TAC"/>
              <w:rPr>
                <w:szCs w:val="22"/>
                <w:lang w:eastAsia="zh-CN"/>
              </w:rPr>
            </w:pPr>
          </w:p>
        </w:tc>
        <w:tc>
          <w:tcPr>
            <w:tcW w:w="454" w:type="dxa"/>
          </w:tcPr>
          <w:p w14:paraId="2851A5C7" w14:textId="77777777" w:rsidR="00C340E4" w:rsidRDefault="00C340E4" w:rsidP="006460C8">
            <w:pPr>
              <w:pStyle w:val="TAC"/>
              <w:rPr>
                <w:szCs w:val="22"/>
                <w:lang w:eastAsia="zh-CN"/>
              </w:rPr>
            </w:pPr>
          </w:p>
        </w:tc>
        <w:tc>
          <w:tcPr>
            <w:tcW w:w="454" w:type="dxa"/>
          </w:tcPr>
          <w:p w14:paraId="5F5193D7" w14:textId="77777777" w:rsidR="00C340E4" w:rsidRDefault="00C340E4" w:rsidP="006460C8">
            <w:pPr>
              <w:pStyle w:val="TAC"/>
              <w:rPr>
                <w:szCs w:val="22"/>
                <w:lang w:eastAsia="zh-CN"/>
              </w:rPr>
            </w:pPr>
          </w:p>
        </w:tc>
        <w:tc>
          <w:tcPr>
            <w:tcW w:w="454" w:type="dxa"/>
          </w:tcPr>
          <w:p w14:paraId="57A1830F" w14:textId="77777777" w:rsidR="00C340E4" w:rsidRDefault="00C340E4" w:rsidP="006460C8">
            <w:pPr>
              <w:pStyle w:val="TAC"/>
              <w:rPr>
                <w:szCs w:val="22"/>
                <w:lang w:eastAsia="zh-CN"/>
              </w:rPr>
            </w:pPr>
          </w:p>
        </w:tc>
        <w:tc>
          <w:tcPr>
            <w:tcW w:w="454" w:type="dxa"/>
          </w:tcPr>
          <w:p w14:paraId="6A2DBC20" w14:textId="77777777" w:rsidR="00C340E4" w:rsidRDefault="00C340E4" w:rsidP="006460C8">
            <w:pPr>
              <w:pStyle w:val="TAC"/>
              <w:rPr>
                <w:szCs w:val="22"/>
                <w:lang w:eastAsia="zh-CN"/>
              </w:rPr>
            </w:pPr>
          </w:p>
        </w:tc>
        <w:tc>
          <w:tcPr>
            <w:tcW w:w="454" w:type="dxa"/>
          </w:tcPr>
          <w:p w14:paraId="7797041E" w14:textId="77777777" w:rsidR="00C340E4" w:rsidRDefault="00C340E4" w:rsidP="006460C8">
            <w:pPr>
              <w:pStyle w:val="TAC"/>
              <w:rPr>
                <w:szCs w:val="22"/>
                <w:lang w:eastAsia="zh-CN"/>
              </w:rPr>
            </w:pPr>
          </w:p>
        </w:tc>
      </w:tr>
      <w:tr w:rsidR="00C340E4" w14:paraId="3ADD9C7B" w14:textId="77777777" w:rsidTr="006460C8">
        <w:trPr>
          <w:trHeight w:val="191"/>
        </w:trPr>
        <w:tc>
          <w:tcPr>
            <w:tcW w:w="1215" w:type="dxa"/>
            <w:vAlign w:val="center"/>
          </w:tcPr>
          <w:p w14:paraId="68E2FD28" w14:textId="77777777" w:rsidR="00C340E4" w:rsidRDefault="00C340E4" w:rsidP="006460C8">
            <w:pPr>
              <w:pStyle w:val="TAC"/>
              <w:rPr>
                <w:szCs w:val="22"/>
                <w:lang w:eastAsia="zh-CN"/>
              </w:rPr>
            </w:pPr>
            <w:r>
              <w:rPr>
                <w:rFonts w:hint="eastAsia"/>
                <w:szCs w:val="22"/>
                <w:lang w:eastAsia="zh-CN"/>
              </w:rPr>
              <w:t>17</w:t>
            </w:r>
          </w:p>
        </w:tc>
        <w:tc>
          <w:tcPr>
            <w:tcW w:w="284" w:type="dxa"/>
            <w:vAlign w:val="center"/>
          </w:tcPr>
          <w:p w14:paraId="6716CD5B" w14:textId="77777777" w:rsidR="00C340E4" w:rsidRDefault="00C340E4" w:rsidP="006460C8">
            <w:pPr>
              <w:pStyle w:val="TAC"/>
              <w:rPr>
                <w:szCs w:val="22"/>
                <w:lang w:eastAsia="zh-CN"/>
              </w:rPr>
            </w:pPr>
          </w:p>
        </w:tc>
        <w:tc>
          <w:tcPr>
            <w:tcW w:w="284" w:type="dxa"/>
            <w:vAlign w:val="center"/>
          </w:tcPr>
          <w:p w14:paraId="70D1167D"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058B1F9" w14:textId="77777777" w:rsidR="00C340E4" w:rsidRDefault="00C340E4" w:rsidP="006460C8">
            <w:pPr>
              <w:pStyle w:val="TAC"/>
              <w:rPr>
                <w:szCs w:val="22"/>
                <w:lang w:eastAsia="zh-CN"/>
              </w:rPr>
            </w:pPr>
          </w:p>
        </w:tc>
        <w:tc>
          <w:tcPr>
            <w:tcW w:w="284" w:type="dxa"/>
          </w:tcPr>
          <w:p w14:paraId="05B05AFA" w14:textId="77777777" w:rsidR="00C340E4" w:rsidRDefault="00C340E4" w:rsidP="006460C8">
            <w:pPr>
              <w:pStyle w:val="TAC"/>
              <w:rPr>
                <w:szCs w:val="22"/>
                <w:lang w:eastAsia="zh-CN"/>
              </w:rPr>
            </w:pPr>
          </w:p>
        </w:tc>
        <w:tc>
          <w:tcPr>
            <w:tcW w:w="284" w:type="dxa"/>
          </w:tcPr>
          <w:p w14:paraId="599EE12A" w14:textId="77777777" w:rsidR="00C340E4" w:rsidRDefault="00C340E4" w:rsidP="006460C8">
            <w:pPr>
              <w:pStyle w:val="TAC"/>
              <w:rPr>
                <w:szCs w:val="22"/>
                <w:lang w:eastAsia="zh-CN"/>
              </w:rPr>
            </w:pPr>
          </w:p>
        </w:tc>
        <w:tc>
          <w:tcPr>
            <w:tcW w:w="284" w:type="dxa"/>
          </w:tcPr>
          <w:p w14:paraId="3F30F8E0" w14:textId="77777777" w:rsidR="00C340E4" w:rsidRDefault="00C340E4" w:rsidP="006460C8">
            <w:pPr>
              <w:pStyle w:val="TAC"/>
              <w:rPr>
                <w:szCs w:val="22"/>
                <w:lang w:eastAsia="zh-CN"/>
              </w:rPr>
            </w:pPr>
          </w:p>
        </w:tc>
        <w:tc>
          <w:tcPr>
            <w:tcW w:w="284" w:type="dxa"/>
          </w:tcPr>
          <w:p w14:paraId="54C88370" w14:textId="77777777" w:rsidR="00C340E4" w:rsidRDefault="00C340E4" w:rsidP="006460C8">
            <w:pPr>
              <w:pStyle w:val="TAC"/>
              <w:rPr>
                <w:szCs w:val="22"/>
                <w:lang w:eastAsia="zh-CN"/>
              </w:rPr>
            </w:pPr>
          </w:p>
        </w:tc>
        <w:tc>
          <w:tcPr>
            <w:tcW w:w="284" w:type="dxa"/>
          </w:tcPr>
          <w:p w14:paraId="2B674644" w14:textId="77777777" w:rsidR="00C340E4" w:rsidRDefault="00C340E4" w:rsidP="006460C8">
            <w:pPr>
              <w:pStyle w:val="TAC"/>
              <w:rPr>
                <w:szCs w:val="22"/>
                <w:lang w:eastAsia="zh-CN"/>
              </w:rPr>
            </w:pPr>
          </w:p>
        </w:tc>
        <w:tc>
          <w:tcPr>
            <w:tcW w:w="284" w:type="dxa"/>
          </w:tcPr>
          <w:p w14:paraId="33FF6BBB" w14:textId="77777777" w:rsidR="00C340E4" w:rsidRDefault="00C340E4" w:rsidP="006460C8">
            <w:pPr>
              <w:pStyle w:val="TAC"/>
              <w:rPr>
                <w:szCs w:val="22"/>
                <w:lang w:eastAsia="zh-CN"/>
              </w:rPr>
            </w:pPr>
          </w:p>
        </w:tc>
        <w:tc>
          <w:tcPr>
            <w:tcW w:w="454" w:type="dxa"/>
          </w:tcPr>
          <w:p w14:paraId="68D4B448" w14:textId="77777777" w:rsidR="00C340E4" w:rsidRDefault="00C340E4" w:rsidP="006460C8">
            <w:pPr>
              <w:pStyle w:val="TAC"/>
              <w:rPr>
                <w:szCs w:val="22"/>
                <w:lang w:eastAsia="zh-CN"/>
              </w:rPr>
            </w:pPr>
          </w:p>
        </w:tc>
        <w:tc>
          <w:tcPr>
            <w:tcW w:w="454" w:type="dxa"/>
          </w:tcPr>
          <w:p w14:paraId="431515B5" w14:textId="77777777" w:rsidR="00C340E4" w:rsidRDefault="00C340E4" w:rsidP="006460C8">
            <w:pPr>
              <w:pStyle w:val="TAC"/>
              <w:rPr>
                <w:szCs w:val="22"/>
                <w:lang w:eastAsia="zh-CN"/>
              </w:rPr>
            </w:pPr>
          </w:p>
        </w:tc>
        <w:tc>
          <w:tcPr>
            <w:tcW w:w="454" w:type="dxa"/>
          </w:tcPr>
          <w:p w14:paraId="1AEE9BA5" w14:textId="77777777" w:rsidR="00C340E4" w:rsidRDefault="00C340E4" w:rsidP="006460C8">
            <w:pPr>
              <w:pStyle w:val="TAC"/>
              <w:rPr>
                <w:szCs w:val="22"/>
                <w:lang w:eastAsia="zh-CN"/>
              </w:rPr>
            </w:pPr>
          </w:p>
        </w:tc>
        <w:tc>
          <w:tcPr>
            <w:tcW w:w="454" w:type="dxa"/>
          </w:tcPr>
          <w:p w14:paraId="4ED5C914" w14:textId="77777777" w:rsidR="00C340E4" w:rsidRDefault="00C340E4" w:rsidP="006460C8">
            <w:pPr>
              <w:pStyle w:val="TAC"/>
              <w:rPr>
                <w:szCs w:val="22"/>
                <w:lang w:eastAsia="zh-CN"/>
              </w:rPr>
            </w:pPr>
          </w:p>
        </w:tc>
        <w:tc>
          <w:tcPr>
            <w:tcW w:w="454" w:type="dxa"/>
          </w:tcPr>
          <w:p w14:paraId="7A8FF0AF" w14:textId="77777777" w:rsidR="00C340E4" w:rsidRDefault="00C340E4" w:rsidP="006460C8">
            <w:pPr>
              <w:pStyle w:val="TAC"/>
              <w:rPr>
                <w:szCs w:val="22"/>
                <w:lang w:eastAsia="zh-CN"/>
              </w:rPr>
            </w:pPr>
          </w:p>
        </w:tc>
        <w:tc>
          <w:tcPr>
            <w:tcW w:w="454" w:type="dxa"/>
          </w:tcPr>
          <w:p w14:paraId="7F116367" w14:textId="77777777" w:rsidR="00C340E4" w:rsidRDefault="00C340E4" w:rsidP="006460C8">
            <w:pPr>
              <w:pStyle w:val="TAC"/>
              <w:rPr>
                <w:szCs w:val="22"/>
                <w:lang w:eastAsia="zh-CN"/>
              </w:rPr>
            </w:pPr>
          </w:p>
        </w:tc>
        <w:tc>
          <w:tcPr>
            <w:tcW w:w="454" w:type="dxa"/>
          </w:tcPr>
          <w:p w14:paraId="591F741B" w14:textId="77777777" w:rsidR="00C340E4" w:rsidRDefault="00C340E4" w:rsidP="006460C8">
            <w:pPr>
              <w:pStyle w:val="TAC"/>
              <w:rPr>
                <w:szCs w:val="22"/>
                <w:lang w:eastAsia="zh-CN"/>
              </w:rPr>
            </w:pPr>
          </w:p>
        </w:tc>
        <w:tc>
          <w:tcPr>
            <w:tcW w:w="454" w:type="dxa"/>
          </w:tcPr>
          <w:p w14:paraId="26B61C3B" w14:textId="77777777" w:rsidR="00C340E4" w:rsidRDefault="00C340E4" w:rsidP="006460C8">
            <w:pPr>
              <w:pStyle w:val="TAC"/>
              <w:rPr>
                <w:szCs w:val="22"/>
                <w:lang w:eastAsia="zh-CN"/>
              </w:rPr>
            </w:pPr>
          </w:p>
        </w:tc>
        <w:tc>
          <w:tcPr>
            <w:tcW w:w="454" w:type="dxa"/>
          </w:tcPr>
          <w:p w14:paraId="3365D6E8" w14:textId="77777777" w:rsidR="00C340E4" w:rsidRDefault="00C340E4" w:rsidP="006460C8">
            <w:pPr>
              <w:pStyle w:val="TAC"/>
              <w:rPr>
                <w:szCs w:val="22"/>
                <w:lang w:eastAsia="zh-CN"/>
              </w:rPr>
            </w:pPr>
          </w:p>
        </w:tc>
        <w:tc>
          <w:tcPr>
            <w:tcW w:w="454" w:type="dxa"/>
          </w:tcPr>
          <w:p w14:paraId="64F24318" w14:textId="77777777" w:rsidR="00C340E4" w:rsidRDefault="00C340E4" w:rsidP="006460C8">
            <w:pPr>
              <w:pStyle w:val="TAC"/>
              <w:rPr>
                <w:szCs w:val="22"/>
                <w:lang w:eastAsia="zh-CN"/>
              </w:rPr>
            </w:pPr>
          </w:p>
        </w:tc>
        <w:tc>
          <w:tcPr>
            <w:tcW w:w="454" w:type="dxa"/>
          </w:tcPr>
          <w:p w14:paraId="3D04CE21" w14:textId="77777777" w:rsidR="00C340E4" w:rsidRDefault="00C340E4" w:rsidP="006460C8">
            <w:pPr>
              <w:pStyle w:val="TAC"/>
              <w:rPr>
                <w:szCs w:val="22"/>
                <w:lang w:eastAsia="zh-CN"/>
              </w:rPr>
            </w:pPr>
          </w:p>
        </w:tc>
        <w:tc>
          <w:tcPr>
            <w:tcW w:w="454" w:type="dxa"/>
          </w:tcPr>
          <w:p w14:paraId="7C649CBB" w14:textId="77777777" w:rsidR="00C340E4" w:rsidRDefault="00C340E4" w:rsidP="006460C8">
            <w:pPr>
              <w:pStyle w:val="TAC"/>
              <w:rPr>
                <w:szCs w:val="22"/>
                <w:lang w:eastAsia="zh-CN"/>
              </w:rPr>
            </w:pPr>
          </w:p>
        </w:tc>
      </w:tr>
      <w:tr w:rsidR="00C340E4" w14:paraId="46C86C97" w14:textId="77777777" w:rsidTr="006460C8">
        <w:trPr>
          <w:trHeight w:val="191"/>
        </w:trPr>
        <w:tc>
          <w:tcPr>
            <w:tcW w:w="1215" w:type="dxa"/>
            <w:vAlign w:val="center"/>
          </w:tcPr>
          <w:p w14:paraId="62C8FFE9" w14:textId="77777777" w:rsidR="00C340E4" w:rsidRDefault="00C340E4" w:rsidP="006460C8">
            <w:pPr>
              <w:pStyle w:val="TAC"/>
              <w:rPr>
                <w:szCs w:val="22"/>
                <w:lang w:eastAsia="zh-CN"/>
              </w:rPr>
            </w:pPr>
            <w:r>
              <w:rPr>
                <w:rFonts w:hint="eastAsia"/>
                <w:szCs w:val="22"/>
                <w:lang w:eastAsia="zh-CN"/>
              </w:rPr>
              <w:t>18</w:t>
            </w:r>
          </w:p>
        </w:tc>
        <w:tc>
          <w:tcPr>
            <w:tcW w:w="284" w:type="dxa"/>
            <w:vAlign w:val="center"/>
          </w:tcPr>
          <w:p w14:paraId="540E76B1" w14:textId="77777777" w:rsidR="00C340E4" w:rsidRDefault="00C340E4" w:rsidP="006460C8">
            <w:pPr>
              <w:pStyle w:val="TAC"/>
              <w:rPr>
                <w:szCs w:val="22"/>
                <w:lang w:eastAsia="zh-CN"/>
              </w:rPr>
            </w:pPr>
          </w:p>
        </w:tc>
        <w:tc>
          <w:tcPr>
            <w:tcW w:w="284" w:type="dxa"/>
            <w:vAlign w:val="center"/>
          </w:tcPr>
          <w:p w14:paraId="49EC577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0AE4510B" w14:textId="77777777" w:rsidR="00C340E4" w:rsidRDefault="00C340E4" w:rsidP="006460C8">
            <w:pPr>
              <w:pStyle w:val="TAC"/>
              <w:rPr>
                <w:szCs w:val="22"/>
                <w:lang w:eastAsia="zh-CN"/>
              </w:rPr>
            </w:pPr>
          </w:p>
        </w:tc>
        <w:tc>
          <w:tcPr>
            <w:tcW w:w="284" w:type="dxa"/>
          </w:tcPr>
          <w:p w14:paraId="7405BA2E" w14:textId="77777777" w:rsidR="00C340E4" w:rsidRDefault="00C340E4" w:rsidP="006460C8">
            <w:pPr>
              <w:pStyle w:val="TAC"/>
              <w:rPr>
                <w:szCs w:val="22"/>
                <w:lang w:eastAsia="zh-CN"/>
              </w:rPr>
            </w:pPr>
          </w:p>
        </w:tc>
        <w:tc>
          <w:tcPr>
            <w:tcW w:w="284" w:type="dxa"/>
          </w:tcPr>
          <w:p w14:paraId="1AC476D7" w14:textId="77777777" w:rsidR="00C340E4" w:rsidRDefault="00C340E4" w:rsidP="006460C8">
            <w:pPr>
              <w:pStyle w:val="TAC"/>
              <w:rPr>
                <w:szCs w:val="22"/>
                <w:lang w:eastAsia="zh-CN"/>
              </w:rPr>
            </w:pPr>
          </w:p>
        </w:tc>
        <w:tc>
          <w:tcPr>
            <w:tcW w:w="284" w:type="dxa"/>
          </w:tcPr>
          <w:p w14:paraId="7E0FE0F5" w14:textId="77777777" w:rsidR="00C340E4" w:rsidRDefault="00C340E4" w:rsidP="006460C8">
            <w:pPr>
              <w:pStyle w:val="TAC"/>
              <w:rPr>
                <w:szCs w:val="22"/>
                <w:lang w:eastAsia="zh-CN"/>
              </w:rPr>
            </w:pPr>
          </w:p>
        </w:tc>
        <w:tc>
          <w:tcPr>
            <w:tcW w:w="284" w:type="dxa"/>
          </w:tcPr>
          <w:p w14:paraId="42360274" w14:textId="77777777" w:rsidR="00C340E4" w:rsidRDefault="00C340E4" w:rsidP="006460C8">
            <w:pPr>
              <w:pStyle w:val="TAC"/>
              <w:rPr>
                <w:szCs w:val="22"/>
                <w:lang w:eastAsia="zh-CN"/>
              </w:rPr>
            </w:pPr>
          </w:p>
        </w:tc>
        <w:tc>
          <w:tcPr>
            <w:tcW w:w="284" w:type="dxa"/>
          </w:tcPr>
          <w:p w14:paraId="2D08E1E6" w14:textId="77777777" w:rsidR="00C340E4" w:rsidRDefault="00C340E4" w:rsidP="006460C8">
            <w:pPr>
              <w:pStyle w:val="TAC"/>
              <w:rPr>
                <w:szCs w:val="22"/>
                <w:lang w:eastAsia="zh-CN"/>
              </w:rPr>
            </w:pPr>
          </w:p>
        </w:tc>
        <w:tc>
          <w:tcPr>
            <w:tcW w:w="284" w:type="dxa"/>
          </w:tcPr>
          <w:p w14:paraId="48CF1284" w14:textId="77777777" w:rsidR="00C340E4" w:rsidRDefault="00C340E4" w:rsidP="006460C8">
            <w:pPr>
              <w:pStyle w:val="TAC"/>
              <w:rPr>
                <w:szCs w:val="22"/>
                <w:lang w:eastAsia="zh-CN"/>
              </w:rPr>
            </w:pPr>
          </w:p>
        </w:tc>
        <w:tc>
          <w:tcPr>
            <w:tcW w:w="454" w:type="dxa"/>
          </w:tcPr>
          <w:p w14:paraId="4B062340" w14:textId="77777777" w:rsidR="00C340E4" w:rsidRDefault="00C340E4" w:rsidP="006460C8">
            <w:pPr>
              <w:pStyle w:val="TAC"/>
              <w:rPr>
                <w:szCs w:val="22"/>
                <w:lang w:eastAsia="zh-CN"/>
              </w:rPr>
            </w:pPr>
          </w:p>
        </w:tc>
        <w:tc>
          <w:tcPr>
            <w:tcW w:w="454" w:type="dxa"/>
          </w:tcPr>
          <w:p w14:paraId="45832B29" w14:textId="77777777" w:rsidR="00C340E4" w:rsidRDefault="00C340E4" w:rsidP="006460C8">
            <w:pPr>
              <w:pStyle w:val="TAC"/>
              <w:rPr>
                <w:szCs w:val="22"/>
                <w:lang w:eastAsia="zh-CN"/>
              </w:rPr>
            </w:pPr>
          </w:p>
        </w:tc>
        <w:tc>
          <w:tcPr>
            <w:tcW w:w="454" w:type="dxa"/>
          </w:tcPr>
          <w:p w14:paraId="541BA6B9" w14:textId="77777777" w:rsidR="00C340E4" w:rsidRDefault="00C340E4" w:rsidP="006460C8">
            <w:pPr>
              <w:pStyle w:val="TAC"/>
              <w:rPr>
                <w:szCs w:val="22"/>
                <w:lang w:eastAsia="zh-CN"/>
              </w:rPr>
            </w:pPr>
          </w:p>
        </w:tc>
        <w:tc>
          <w:tcPr>
            <w:tcW w:w="454" w:type="dxa"/>
          </w:tcPr>
          <w:p w14:paraId="43D7F773" w14:textId="77777777" w:rsidR="00C340E4" w:rsidRDefault="00C340E4" w:rsidP="006460C8">
            <w:pPr>
              <w:pStyle w:val="TAC"/>
              <w:rPr>
                <w:szCs w:val="22"/>
                <w:lang w:eastAsia="zh-CN"/>
              </w:rPr>
            </w:pPr>
          </w:p>
        </w:tc>
        <w:tc>
          <w:tcPr>
            <w:tcW w:w="454" w:type="dxa"/>
          </w:tcPr>
          <w:p w14:paraId="4F3CD45D" w14:textId="77777777" w:rsidR="00C340E4" w:rsidRDefault="00C340E4" w:rsidP="006460C8">
            <w:pPr>
              <w:pStyle w:val="TAC"/>
              <w:rPr>
                <w:szCs w:val="22"/>
                <w:lang w:eastAsia="zh-CN"/>
              </w:rPr>
            </w:pPr>
          </w:p>
        </w:tc>
        <w:tc>
          <w:tcPr>
            <w:tcW w:w="454" w:type="dxa"/>
          </w:tcPr>
          <w:p w14:paraId="6BABC89A" w14:textId="77777777" w:rsidR="00C340E4" w:rsidRDefault="00C340E4" w:rsidP="006460C8">
            <w:pPr>
              <w:pStyle w:val="TAC"/>
              <w:rPr>
                <w:szCs w:val="22"/>
                <w:lang w:eastAsia="zh-CN"/>
              </w:rPr>
            </w:pPr>
          </w:p>
        </w:tc>
        <w:tc>
          <w:tcPr>
            <w:tcW w:w="454" w:type="dxa"/>
          </w:tcPr>
          <w:p w14:paraId="383BAD76" w14:textId="77777777" w:rsidR="00C340E4" w:rsidRDefault="00C340E4" w:rsidP="006460C8">
            <w:pPr>
              <w:pStyle w:val="TAC"/>
              <w:rPr>
                <w:szCs w:val="22"/>
                <w:lang w:eastAsia="zh-CN"/>
              </w:rPr>
            </w:pPr>
          </w:p>
        </w:tc>
        <w:tc>
          <w:tcPr>
            <w:tcW w:w="454" w:type="dxa"/>
          </w:tcPr>
          <w:p w14:paraId="647A68E6" w14:textId="77777777" w:rsidR="00C340E4" w:rsidRDefault="00C340E4" w:rsidP="006460C8">
            <w:pPr>
              <w:pStyle w:val="TAC"/>
              <w:rPr>
                <w:szCs w:val="22"/>
                <w:lang w:eastAsia="zh-CN"/>
              </w:rPr>
            </w:pPr>
          </w:p>
        </w:tc>
        <w:tc>
          <w:tcPr>
            <w:tcW w:w="454" w:type="dxa"/>
          </w:tcPr>
          <w:p w14:paraId="47172203" w14:textId="77777777" w:rsidR="00C340E4" w:rsidRDefault="00C340E4" w:rsidP="006460C8">
            <w:pPr>
              <w:pStyle w:val="TAC"/>
              <w:rPr>
                <w:szCs w:val="22"/>
                <w:lang w:eastAsia="zh-CN"/>
              </w:rPr>
            </w:pPr>
          </w:p>
        </w:tc>
        <w:tc>
          <w:tcPr>
            <w:tcW w:w="454" w:type="dxa"/>
          </w:tcPr>
          <w:p w14:paraId="5D809A7D" w14:textId="77777777" w:rsidR="00C340E4" w:rsidRDefault="00C340E4" w:rsidP="006460C8">
            <w:pPr>
              <w:pStyle w:val="TAC"/>
              <w:rPr>
                <w:szCs w:val="22"/>
                <w:lang w:eastAsia="zh-CN"/>
              </w:rPr>
            </w:pPr>
          </w:p>
        </w:tc>
        <w:tc>
          <w:tcPr>
            <w:tcW w:w="454" w:type="dxa"/>
          </w:tcPr>
          <w:p w14:paraId="29B39F9A" w14:textId="77777777" w:rsidR="00C340E4" w:rsidRDefault="00C340E4" w:rsidP="006460C8">
            <w:pPr>
              <w:pStyle w:val="TAC"/>
              <w:rPr>
                <w:szCs w:val="22"/>
                <w:lang w:eastAsia="zh-CN"/>
              </w:rPr>
            </w:pPr>
          </w:p>
        </w:tc>
        <w:tc>
          <w:tcPr>
            <w:tcW w:w="454" w:type="dxa"/>
          </w:tcPr>
          <w:p w14:paraId="6AFEA9E3" w14:textId="77777777" w:rsidR="00C340E4" w:rsidRDefault="00C340E4" w:rsidP="006460C8">
            <w:pPr>
              <w:pStyle w:val="TAC"/>
              <w:rPr>
                <w:szCs w:val="22"/>
                <w:lang w:eastAsia="zh-CN"/>
              </w:rPr>
            </w:pPr>
          </w:p>
        </w:tc>
      </w:tr>
      <w:tr w:rsidR="00C340E4" w14:paraId="5EA8A360" w14:textId="77777777" w:rsidTr="006460C8">
        <w:trPr>
          <w:trHeight w:val="191"/>
        </w:trPr>
        <w:tc>
          <w:tcPr>
            <w:tcW w:w="1215" w:type="dxa"/>
            <w:vAlign w:val="center"/>
          </w:tcPr>
          <w:p w14:paraId="11FAB1E7" w14:textId="77777777" w:rsidR="00C340E4" w:rsidRDefault="00C340E4" w:rsidP="006460C8">
            <w:pPr>
              <w:pStyle w:val="TAC"/>
              <w:rPr>
                <w:szCs w:val="22"/>
                <w:lang w:eastAsia="zh-CN"/>
              </w:rPr>
            </w:pPr>
            <w:r>
              <w:rPr>
                <w:rFonts w:hint="eastAsia"/>
                <w:szCs w:val="22"/>
                <w:lang w:eastAsia="zh-CN"/>
              </w:rPr>
              <w:t>19</w:t>
            </w:r>
          </w:p>
        </w:tc>
        <w:tc>
          <w:tcPr>
            <w:tcW w:w="284" w:type="dxa"/>
            <w:vAlign w:val="center"/>
          </w:tcPr>
          <w:p w14:paraId="5987A49D" w14:textId="77777777" w:rsidR="00C340E4" w:rsidRDefault="00C340E4" w:rsidP="006460C8">
            <w:pPr>
              <w:pStyle w:val="TAC"/>
              <w:rPr>
                <w:szCs w:val="22"/>
                <w:lang w:eastAsia="zh-CN"/>
              </w:rPr>
            </w:pPr>
          </w:p>
        </w:tc>
        <w:tc>
          <w:tcPr>
            <w:tcW w:w="284" w:type="dxa"/>
            <w:vAlign w:val="center"/>
          </w:tcPr>
          <w:p w14:paraId="43C2EFA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86FD01A" w14:textId="77777777" w:rsidR="00C340E4" w:rsidRDefault="00C340E4" w:rsidP="006460C8">
            <w:pPr>
              <w:pStyle w:val="TAC"/>
              <w:rPr>
                <w:szCs w:val="22"/>
                <w:lang w:eastAsia="zh-CN"/>
              </w:rPr>
            </w:pPr>
          </w:p>
        </w:tc>
        <w:tc>
          <w:tcPr>
            <w:tcW w:w="284" w:type="dxa"/>
          </w:tcPr>
          <w:p w14:paraId="648F3C67" w14:textId="77777777" w:rsidR="00C340E4" w:rsidRDefault="00C340E4" w:rsidP="006460C8">
            <w:pPr>
              <w:pStyle w:val="TAC"/>
              <w:rPr>
                <w:szCs w:val="22"/>
                <w:lang w:eastAsia="zh-CN"/>
              </w:rPr>
            </w:pPr>
          </w:p>
        </w:tc>
        <w:tc>
          <w:tcPr>
            <w:tcW w:w="284" w:type="dxa"/>
          </w:tcPr>
          <w:p w14:paraId="660D15C8" w14:textId="77777777" w:rsidR="00C340E4" w:rsidRDefault="00C340E4" w:rsidP="006460C8">
            <w:pPr>
              <w:pStyle w:val="TAC"/>
              <w:rPr>
                <w:szCs w:val="22"/>
                <w:lang w:eastAsia="zh-CN"/>
              </w:rPr>
            </w:pPr>
          </w:p>
        </w:tc>
        <w:tc>
          <w:tcPr>
            <w:tcW w:w="284" w:type="dxa"/>
          </w:tcPr>
          <w:p w14:paraId="1F0975BF" w14:textId="77777777" w:rsidR="00C340E4" w:rsidRDefault="00C340E4" w:rsidP="006460C8">
            <w:pPr>
              <w:pStyle w:val="TAC"/>
              <w:rPr>
                <w:szCs w:val="22"/>
                <w:lang w:eastAsia="zh-CN"/>
              </w:rPr>
            </w:pPr>
          </w:p>
        </w:tc>
        <w:tc>
          <w:tcPr>
            <w:tcW w:w="284" w:type="dxa"/>
          </w:tcPr>
          <w:p w14:paraId="48F6DCEE" w14:textId="77777777" w:rsidR="00C340E4" w:rsidRDefault="00C340E4" w:rsidP="006460C8">
            <w:pPr>
              <w:pStyle w:val="TAC"/>
              <w:rPr>
                <w:szCs w:val="22"/>
                <w:lang w:eastAsia="zh-CN"/>
              </w:rPr>
            </w:pPr>
          </w:p>
        </w:tc>
        <w:tc>
          <w:tcPr>
            <w:tcW w:w="284" w:type="dxa"/>
          </w:tcPr>
          <w:p w14:paraId="4186674F" w14:textId="77777777" w:rsidR="00C340E4" w:rsidRDefault="00C340E4" w:rsidP="006460C8">
            <w:pPr>
              <w:pStyle w:val="TAC"/>
              <w:rPr>
                <w:szCs w:val="22"/>
                <w:lang w:eastAsia="zh-CN"/>
              </w:rPr>
            </w:pPr>
          </w:p>
        </w:tc>
        <w:tc>
          <w:tcPr>
            <w:tcW w:w="284" w:type="dxa"/>
          </w:tcPr>
          <w:p w14:paraId="5C361B2A" w14:textId="77777777" w:rsidR="00C340E4" w:rsidRDefault="00C340E4" w:rsidP="006460C8">
            <w:pPr>
              <w:pStyle w:val="TAC"/>
              <w:rPr>
                <w:szCs w:val="22"/>
                <w:lang w:eastAsia="zh-CN"/>
              </w:rPr>
            </w:pPr>
          </w:p>
        </w:tc>
        <w:tc>
          <w:tcPr>
            <w:tcW w:w="454" w:type="dxa"/>
          </w:tcPr>
          <w:p w14:paraId="22BCEF74" w14:textId="77777777" w:rsidR="00C340E4" w:rsidRDefault="00C340E4" w:rsidP="006460C8">
            <w:pPr>
              <w:pStyle w:val="TAC"/>
              <w:rPr>
                <w:szCs w:val="22"/>
                <w:lang w:eastAsia="zh-CN"/>
              </w:rPr>
            </w:pPr>
          </w:p>
        </w:tc>
        <w:tc>
          <w:tcPr>
            <w:tcW w:w="454" w:type="dxa"/>
          </w:tcPr>
          <w:p w14:paraId="453AFCC6" w14:textId="77777777" w:rsidR="00C340E4" w:rsidRDefault="00C340E4" w:rsidP="006460C8">
            <w:pPr>
              <w:pStyle w:val="TAC"/>
              <w:rPr>
                <w:szCs w:val="22"/>
                <w:lang w:eastAsia="zh-CN"/>
              </w:rPr>
            </w:pPr>
          </w:p>
        </w:tc>
        <w:tc>
          <w:tcPr>
            <w:tcW w:w="454" w:type="dxa"/>
          </w:tcPr>
          <w:p w14:paraId="03000449" w14:textId="77777777" w:rsidR="00C340E4" w:rsidRDefault="00C340E4" w:rsidP="006460C8">
            <w:pPr>
              <w:pStyle w:val="TAC"/>
              <w:rPr>
                <w:szCs w:val="22"/>
                <w:lang w:eastAsia="zh-CN"/>
              </w:rPr>
            </w:pPr>
          </w:p>
        </w:tc>
        <w:tc>
          <w:tcPr>
            <w:tcW w:w="454" w:type="dxa"/>
          </w:tcPr>
          <w:p w14:paraId="32B11B85" w14:textId="77777777" w:rsidR="00C340E4" w:rsidRDefault="00C340E4" w:rsidP="006460C8">
            <w:pPr>
              <w:pStyle w:val="TAC"/>
              <w:rPr>
                <w:szCs w:val="22"/>
                <w:lang w:eastAsia="zh-CN"/>
              </w:rPr>
            </w:pPr>
          </w:p>
        </w:tc>
        <w:tc>
          <w:tcPr>
            <w:tcW w:w="454" w:type="dxa"/>
          </w:tcPr>
          <w:p w14:paraId="4F797D3B" w14:textId="77777777" w:rsidR="00C340E4" w:rsidRDefault="00C340E4" w:rsidP="006460C8">
            <w:pPr>
              <w:pStyle w:val="TAC"/>
              <w:rPr>
                <w:szCs w:val="22"/>
                <w:lang w:eastAsia="zh-CN"/>
              </w:rPr>
            </w:pPr>
          </w:p>
        </w:tc>
        <w:tc>
          <w:tcPr>
            <w:tcW w:w="454" w:type="dxa"/>
          </w:tcPr>
          <w:p w14:paraId="02C62EF5" w14:textId="77777777" w:rsidR="00C340E4" w:rsidRDefault="00C340E4" w:rsidP="006460C8">
            <w:pPr>
              <w:pStyle w:val="TAC"/>
              <w:rPr>
                <w:szCs w:val="22"/>
                <w:lang w:eastAsia="zh-CN"/>
              </w:rPr>
            </w:pPr>
          </w:p>
        </w:tc>
        <w:tc>
          <w:tcPr>
            <w:tcW w:w="454" w:type="dxa"/>
          </w:tcPr>
          <w:p w14:paraId="08041D69" w14:textId="77777777" w:rsidR="00C340E4" w:rsidRDefault="00C340E4" w:rsidP="006460C8">
            <w:pPr>
              <w:pStyle w:val="TAC"/>
              <w:rPr>
                <w:szCs w:val="22"/>
                <w:lang w:eastAsia="zh-CN"/>
              </w:rPr>
            </w:pPr>
          </w:p>
        </w:tc>
        <w:tc>
          <w:tcPr>
            <w:tcW w:w="454" w:type="dxa"/>
          </w:tcPr>
          <w:p w14:paraId="20E905AA" w14:textId="77777777" w:rsidR="00C340E4" w:rsidRDefault="00C340E4" w:rsidP="006460C8">
            <w:pPr>
              <w:pStyle w:val="TAC"/>
              <w:rPr>
                <w:szCs w:val="22"/>
                <w:lang w:eastAsia="zh-CN"/>
              </w:rPr>
            </w:pPr>
          </w:p>
        </w:tc>
        <w:tc>
          <w:tcPr>
            <w:tcW w:w="454" w:type="dxa"/>
          </w:tcPr>
          <w:p w14:paraId="268AFDED" w14:textId="77777777" w:rsidR="00C340E4" w:rsidRDefault="00C340E4" w:rsidP="006460C8">
            <w:pPr>
              <w:pStyle w:val="TAC"/>
              <w:rPr>
                <w:szCs w:val="22"/>
                <w:lang w:eastAsia="zh-CN"/>
              </w:rPr>
            </w:pPr>
          </w:p>
        </w:tc>
        <w:tc>
          <w:tcPr>
            <w:tcW w:w="454" w:type="dxa"/>
          </w:tcPr>
          <w:p w14:paraId="3D3C3A03" w14:textId="77777777" w:rsidR="00C340E4" w:rsidRDefault="00C340E4" w:rsidP="006460C8">
            <w:pPr>
              <w:pStyle w:val="TAC"/>
              <w:rPr>
                <w:szCs w:val="22"/>
                <w:lang w:eastAsia="zh-CN"/>
              </w:rPr>
            </w:pPr>
          </w:p>
        </w:tc>
        <w:tc>
          <w:tcPr>
            <w:tcW w:w="454" w:type="dxa"/>
          </w:tcPr>
          <w:p w14:paraId="4A8A5D2B" w14:textId="77777777" w:rsidR="00C340E4" w:rsidRDefault="00C340E4" w:rsidP="006460C8">
            <w:pPr>
              <w:pStyle w:val="TAC"/>
              <w:rPr>
                <w:szCs w:val="22"/>
                <w:lang w:eastAsia="zh-CN"/>
              </w:rPr>
            </w:pPr>
          </w:p>
        </w:tc>
        <w:tc>
          <w:tcPr>
            <w:tcW w:w="454" w:type="dxa"/>
          </w:tcPr>
          <w:p w14:paraId="39251523" w14:textId="77777777" w:rsidR="00C340E4" w:rsidRDefault="00C340E4" w:rsidP="006460C8">
            <w:pPr>
              <w:pStyle w:val="TAC"/>
              <w:rPr>
                <w:szCs w:val="22"/>
                <w:lang w:eastAsia="zh-CN"/>
              </w:rPr>
            </w:pPr>
          </w:p>
        </w:tc>
      </w:tr>
      <w:tr w:rsidR="00C340E4" w14:paraId="22F52867" w14:textId="77777777" w:rsidTr="006460C8">
        <w:trPr>
          <w:trHeight w:val="191"/>
        </w:trPr>
        <w:tc>
          <w:tcPr>
            <w:tcW w:w="1215" w:type="dxa"/>
            <w:vAlign w:val="center"/>
          </w:tcPr>
          <w:p w14:paraId="0690748B" w14:textId="77777777" w:rsidR="00C340E4" w:rsidRDefault="00C340E4" w:rsidP="006460C8">
            <w:pPr>
              <w:pStyle w:val="TAC"/>
              <w:rPr>
                <w:szCs w:val="22"/>
                <w:lang w:eastAsia="zh-CN"/>
              </w:rPr>
            </w:pPr>
            <w:r>
              <w:rPr>
                <w:rFonts w:hint="eastAsia"/>
                <w:szCs w:val="22"/>
                <w:lang w:eastAsia="zh-CN"/>
              </w:rPr>
              <w:t>20</w:t>
            </w:r>
          </w:p>
        </w:tc>
        <w:tc>
          <w:tcPr>
            <w:tcW w:w="284" w:type="dxa"/>
            <w:vAlign w:val="center"/>
          </w:tcPr>
          <w:p w14:paraId="6ED3A3BA" w14:textId="77777777" w:rsidR="00C340E4" w:rsidRDefault="00C340E4" w:rsidP="006460C8">
            <w:pPr>
              <w:pStyle w:val="TAC"/>
              <w:rPr>
                <w:szCs w:val="22"/>
                <w:lang w:eastAsia="zh-CN"/>
              </w:rPr>
            </w:pPr>
          </w:p>
        </w:tc>
        <w:tc>
          <w:tcPr>
            <w:tcW w:w="284" w:type="dxa"/>
            <w:vAlign w:val="center"/>
          </w:tcPr>
          <w:p w14:paraId="483D0F5B"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982E867" w14:textId="77777777" w:rsidR="00C340E4" w:rsidRDefault="00C340E4" w:rsidP="006460C8">
            <w:pPr>
              <w:pStyle w:val="TAC"/>
              <w:rPr>
                <w:szCs w:val="22"/>
                <w:lang w:eastAsia="zh-CN"/>
              </w:rPr>
            </w:pPr>
          </w:p>
        </w:tc>
        <w:tc>
          <w:tcPr>
            <w:tcW w:w="284" w:type="dxa"/>
          </w:tcPr>
          <w:p w14:paraId="5E1AA928" w14:textId="77777777" w:rsidR="00C340E4" w:rsidRDefault="00C340E4" w:rsidP="006460C8">
            <w:pPr>
              <w:pStyle w:val="TAC"/>
              <w:rPr>
                <w:szCs w:val="22"/>
                <w:lang w:eastAsia="zh-CN"/>
              </w:rPr>
            </w:pPr>
          </w:p>
        </w:tc>
        <w:tc>
          <w:tcPr>
            <w:tcW w:w="284" w:type="dxa"/>
          </w:tcPr>
          <w:p w14:paraId="3FD85965" w14:textId="77777777" w:rsidR="00C340E4" w:rsidRDefault="00C340E4" w:rsidP="006460C8">
            <w:pPr>
              <w:pStyle w:val="TAC"/>
              <w:rPr>
                <w:szCs w:val="22"/>
                <w:lang w:eastAsia="zh-CN"/>
              </w:rPr>
            </w:pPr>
          </w:p>
        </w:tc>
        <w:tc>
          <w:tcPr>
            <w:tcW w:w="284" w:type="dxa"/>
          </w:tcPr>
          <w:p w14:paraId="69EA46D0" w14:textId="77777777" w:rsidR="00C340E4" w:rsidRDefault="00C340E4" w:rsidP="006460C8">
            <w:pPr>
              <w:pStyle w:val="TAC"/>
              <w:rPr>
                <w:szCs w:val="22"/>
                <w:lang w:eastAsia="zh-CN"/>
              </w:rPr>
            </w:pPr>
          </w:p>
        </w:tc>
        <w:tc>
          <w:tcPr>
            <w:tcW w:w="284" w:type="dxa"/>
          </w:tcPr>
          <w:p w14:paraId="5BAB9292" w14:textId="77777777" w:rsidR="00C340E4" w:rsidRDefault="00C340E4" w:rsidP="006460C8">
            <w:pPr>
              <w:pStyle w:val="TAC"/>
              <w:rPr>
                <w:szCs w:val="22"/>
                <w:lang w:eastAsia="zh-CN"/>
              </w:rPr>
            </w:pPr>
          </w:p>
        </w:tc>
        <w:tc>
          <w:tcPr>
            <w:tcW w:w="284" w:type="dxa"/>
          </w:tcPr>
          <w:p w14:paraId="6022D24A" w14:textId="77777777" w:rsidR="00C340E4" w:rsidRDefault="00C340E4" w:rsidP="006460C8">
            <w:pPr>
              <w:pStyle w:val="TAC"/>
              <w:rPr>
                <w:szCs w:val="22"/>
                <w:lang w:eastAsia="zh-CN"/>
              </w:rPr>
            </w:pPr>
          </w:p>
        </w:tc>
        <w:tc>
          <w:tcPr>
            <w:tcW w:w="284" w:type="dxa"/>
          </w:tcPr>
          <w:p w14:paraId="32EA4643" w14:textId="77777777" w:rsidR="00C340E4" w:rsidRDefault="00C340E4" w:rsidP="006460C8">
            <w:pPr>
              <w:pStyle w:val="TAC"/>
              <w:rPr>
                <w:szCs w:val="22"/>
                <w:lang w:eastAsia="zh-CN"/>
              </w:rPr>
            </w:pPr>
          </w:p>
        </w:tc>
        <w:tc>
          <w:tcPr>
            <w:tcW w:w="454" w:type="dxa"/>
          </w:tcPr>
          <w:p w14:paraId="609648F6" w14:textId="77777777" w:rsidR="00C340E4" w:rsidRDefault="00C340E4" w:rsidP="006460C8">
            <w:pPr>
              <w:pStyle w:val="TAC"/>
              <w:rPr>
                <w:szCs w:val="22"/>
                <w:lang w:eastAsia="zh-CN"/>
              </w:rPr>
            </w:pPr>
          </w:p>
        </w:tc>
        <w:tc>
          <w:tcPr>
            <w:tcW w:w="454" w:type="dxa"/>
          </w:tcPr>
          <w:p w14:paraId="0079F04B" w14:textId="77777777" w:rsidR="00C340E4" w:rsidRDefault="00C340E4" w:rsidP="006460C8">
            <w:pPr>
              <w:pStyle w:val="TAC"/>
              <w:rPr>
                <w:szCs w:val="22"/>
                <w:lang w:eastAsia="zh-CN"/>
              </w:rPr>
            </w:pPr>
          </w:p>
        </w:tc>
        <w:tc>
          <w:tcPr>
            <w:tcW w:w="454" w:type="dxa"/>
          </w:tcPr>
          <w:p w14:paraId="61042870" w14:textId="77777777" w:rsidR="00C340E4" w:rsidRDefault="00C340E4" w:rsidP="006460C8">
            <w:pPr>
              <w:pStyle w:val="TAC"/>
              <w:rPr>
                <w:szCs w:val="22"/>
                <w:lang w:eastAsia="zh-CN"/>
              </w:rPr>
            </w:pPr>
          </w:p>
        </w:tc>
        <w:tc>
          <w:tcPr>
            <w:tcW w:w="454" w:type="dxa"/>
          </w:tcPr>
          <w:p w14:paraId="77903D8E" w14:textId="77777777" w:rsidR="00C340E4" w:rsidRDefault="00C340E4" w:rsidP="006460C8">
            <w:pPr>
              <w:pStyle w:val="TAC"/>
              <w:rPr>
                <w:szCs w:val="22"/>
                <w:lang w:eastAsia="zh-CN"/>
              </w:rPr>
            </w:pPr>
          </w:p>
        </w:tc>
        <w:tc>
          <w:tcPr>
            <w:tcW w:w="454" w:type="dxa"/>
          </w:tcPr>
          <w:p w14:paraId="73967954" w14:textId="77777777" w:rsidR="00C340E4" w:rsidRDefault="00C340E4" w:rsidP="006460C8">
            <w:pPr>
              <w:pStyle w:val="TAC"/>
              <w:rPr>
                <w:szCs w:val="22"/>
                <w:lang w:eastAsia="zh-CN"/>
              </w:rPr>
            </w:pPr>
          </w:p>
        </w:tc>
        <w:tc>
          <w:tcPr>
            <w:tcW w:w="454" w:type="dxa"/>
          </w:tcPr>
          <w:p w14:paraId="6EB97862" w14:textId="77777777" w:rsidR="00C340E4" w:rsidRDefault="00C340E4" w:rsidP="006460C8">
            <w:pPr>
              <w:pStyle w:val="TAC"/>
              <w:rPr>
                <w:szCs w:val="22"/>
                <w:lang w:eastAsia="zh-CN"/>
              </w:rPr>
            </w:pPr>
          </w:p>
        </w:tc>
        <w:tc>
          <w:tcPr>
            <w:tcW w:w="454" w:type="dxa"/>
          </w:tcPr>
          <w:p w14:paraId="5C4C44F5" w14:textId="77777777" w:rsidR="00C340E4" w:rsidRDefault="00C340E4" w:rsidP="006460C8">
            <w:pPr>
              <w:pStyle w:val="TAC"/>
              <w:rPr>
                <w:szCs w:val="22"/>
                <w:lang w:eastAsia="zh-CN"/>
              </w:rPr>
            </w:pPr>
          </w:p>
        </w:tc>
        <w:tc>
          <w:tcPr>
            <w:tcW w:w="454" w:type="dxa"/>
          </w:tcPr>
          <w:p w14:paraId="74FE407F" w14:textId="77777777" w:rsidR="00C340E4" w:rsidRDefault="00C340E4" w:rsidP="006460C8">
            <w:pPr>
              <w:pStyle w:val="TAC"/>
              <w:rPr>
                <w:szCs w:val="22"/>
                <w:lang w:eastAsia="zh-CN"/>
              </w:rPr>
            </w:pPr>
          </w:p>
        </w:tc>
        <w:tc>
          <w:tcPr>
            <w:tcW w:w="454" w:type="dxa"/>
          </w:tcPr>
          <w:p w14:paraId="58FD2BA4" w14:textId="77777777" w:rsidR="00C340E4" w:rsidRDefault="00C340E4" w:rsidP="006460C8">
            <w:pPr>
              <w:pStyle w:val="TAC"/>
              <w:rPr>
                <w:szCs w:val="22"/>
                <w:lang w:eastAsia="zh-CN"/>
              </w:rPr>
            </w:pPr>
          </w:p>
        </w:tc>
        <w:tc>
          <w:tcPr>
            <w:tcW w:w="454" w:type="dxa"/>
          </w:tcPr>
          <w:p w14:paraId="038014D0" w14:textId="77777777" w:rsidR="00C340E4" w:rsidRDefault="00C340E4" w:rsidP="006460C8">
            <w:pPr>
              <w:pStyle w:val="TAC"/>
              <w:rPr>
                <w:szCs w:val="22"/>
                <w:lang w:eastAsia="zh-CN"/>
              </w:rPr>
            </w:pPr>
          </w:p>
        </w:tc>
        <w:tc>
          <w:tcPr>
            <w:tcW w:w="454" w:type="dxa"/>
          </w:tcPr>
          <w:p w14:paraId="63AB280E" w14:textId="77777777" w:rsidR="00C340E4" w:rsidRDefault="00C340E4" w:rsidP="006460C8">
            <w:pPr>
              <w:pStyle w:val="TAC"/>
              <w:rPr>
                <w:szCs w:val="22"/>
                <w:lang w:eastAsia="zh-CN"/>
              </w:rPr>
            </w:pPr>
          </w:p>
        </w:tc>
        <w:tc>
          <w:tcPr>
            <w:tcW w:w="454" w:type="dxa"/>
          </w:tcPr>
          <w:p w14:paraId="382C9FA4" w14:textId="77777777" w:rsidR="00C340E4" w:rsidRDefault="00C340E4" w:rsidP="006460C8">
            <w:pPr>
              <w:pStyle w:val="TAC"/>
              <w:rPr>
                <w:szCs w:val="22"/>
                <w:lang w:eastAsia="zh-CN"/>
              </w:rPr>
            </w:pPr>
          </w:p>
        </w:tc>
      </w:tr>
      <w:tr w:rsidR="00C340E4" w14:paraId="216F5FC2" w14:textId="77777777" w:rsidTr="006460C8">
        <w:trPr>
          <w:trHeight w:val="191"/>
        </w:trPr>
        <w:tc>
          <w:tcPr>
            <w:tcW w:w="1215" w:type="dxa"/>
            <w:vAlign w:val="center"/>
          </w:tcPr>
          <w:p w14:paraId="321BB862" w14:textId="77777777" w:rsidR="00C340E4" w:rsidRDefault="00C340E4" w:rsidP="006460C8">
            <w:pPr>
              <w:pStyle w:val="TAC"/>
              <w:rPr>
                <w:szCs w:val="22"/>
                <w:lang w:eastAsia="zh-CN"/>
              </w:rPr>
            </w:pPr>
            <w:r>
              <w:rPr>
                <w:rFonts w:hint="eastAsia"/>
                <w:szCs w:val="22"/>
                <w:lang w:eastAsia="zh-CN"/>
              </w:rPr>
              <w:t>21</w:t>
            </w:r>
          </w:p>
        </w:tc>
        <w:tc>
          <w:tcPr>
            <w:tcW w:w="284" w:type="dxa"/>
            <w:vAlign w:val="center"/>
          </w:tcPr>
          <w:p w14:paraId="6C7D4D95" w14:textId="77777777" w:rsidR="00C340E4" w:rsidRDefault="00C340E4" w:rsidP="006460C8">
            <w:pPr>
              <w:pStyle w:val="TAC"/>
              <w:rPr>
                <w:szCs w:val="22"/>
                <w:lang w:eastAsia="zh-CN"/>
              </w:rPr>
            </w:pPr>
          </w:p>
        </w:tc>
        <w:tc>
          <w:tcPr>
            <w:tcW w:w="284" w:type="dxa"/>
            <w:vAlign w:val="center"/>
          </w:tcPr>
          <w:p w14:paraId="1E163FFF"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A1DEA5" w14:textId="77777777" w:rsidR="00C340E4" w:rsidRDefault="00C340E4" w:rsidP="006460C8">
            <w:pPr>
              <w:pStyle w:val="TAC"/>
              <w:rPr>
                <w:szCs w:val="22"/>
                <w:lang w:eastAsia="zh-CN"/>
              </w:rPr>
            </w:pPr>
          </w:p>
        </w:tc>
        <w:tc>
          <w:tcPr>
            <w:tcW w:w="284" w:type="dxa"/>
          </w:tcPr>
          <w:p w14:paraId="1AE744F3" w14:textId="77777777" w:rsidR="00C340E4" w:rsidRDefault="00C340E4" w:rsidP="006460C8">
            <w:pPr>
              <w:pStyle w:val="TAC"/>
              <w:rPr>
                <w:szCs w:val="22"/>
                <w:lang w:eastAsia="zh-CN"/>
              </w:rPr>
            </w:pPr>
          </w:p>
        </w:tc>
        <w:tc>
          <w:tcPr>
            <w:tcW w:w="284" w:type="dxa"/>
          </w:tcPr>
          <w:p w14:paraId="354CCC0F" w14:textId="77777777" w:rsidR="00C340E4" w:rsidRDefault="00C340E4" w:rsidP="006460C8">
            <w:pPr>
              <w:pStyle w:val="TAC"/>
              <w:rPr>
                <w:szCs w:val="22"/>
                <w:lang w:eastAsia="zh-CN"/>
              </w:rPr>
            </w:pPr>
          </w:p>
        </w:tc>
        <w:tc>
          <w:tcPr>
            <w:tcW w:w="284" w:type="dxa"/>
          </w:tcPr>
          <w:p w14:paraId="5E3D349D" w14:textId="77777777" w:rsidR="00C340E4" w:rsidRDefault="00C340E4" w:rsidP="006460C8">
            <w:pPr>
              <w:pStyle w:val="TAC"/>
              <w:rPr>
                <w:szCs w:val="22"/>
                <w:lang w:eastAsia="zh-CN"/>
              </w:rPr>
            </w:pPr>
          </w:p>
        </w:tc>
        <w:tc>
          <w:tcPr>
            <w:tcW w:w="284" w:type="dxa"/>
          </w:tcPr>
          <w:p w14:paraId="6D184AB7" w14:textId="77777777" w:rsidR="00C340E4" w:rsidRDefault="00C340E4" w:rsidP="006460C8">
            <w:pPr>
              <w:pStyle w:val="TAC"/>
              <w:rPr>
                <w:szCs w:val="22"/>
                <w:lang w:eastAsia="zh-CN"/>
              </w:rPr>
            </w:pPr>
          </w:p>
        </w:tc>
        <w:tc>
          <w:tcPr>
            <w:tcW w:w="284" w:type="dxa"/>
          </w:tcPr>
          <w:p w14:paraId="57F74CF5" w14:textId="77777777" w:rsidR="00C340E4" w:rsidRDefault="00C340E4" w:rsidP="006460C8">
            <w:pPr>
              <w:pStyle w:val="TAC"/>
              <w:rPr>
                <w:szCs w:val="22"/>
                <w:lang w:eastAsia="zh-CN"/>
              </w:rPr>
            </w:pPr>
          </w:p>
        </w:tc>
        <w:tc>
          <w:tcPr>
            <w:tcW w:w="284" w:type="dxa"/>
          </w:tcPr>
          <w:p w14:paraId="45504438" w14:textId="77777777" w:rsidR="00C340E4" w:rsidRDefault="00C340E4" w:rsidP="006460C8">
            <w:pPr>
              <w:pStyle w:val="TAC"/>
              <w:rPr>
                <w:szCs w:val="22"/>
                <w:lang w:eastAsia="zh-CN"/>
              </w:rPr>
            </w:pPr>
          </w:p>
        </w:tc>
        <w:tc>
          <w:tcPr>
            <w:tcW w:w="454" w:type="dxa"/>
          </w:tcPr>
          <w:p w14:paraId="335603CB" w14:textId="77777777" w:rsidR="00C340E4" w:rsidRDefault="00C340E4" w:rsidP="006460C8">
            <w:pPr>
              <w:pStyle w:val="TAC"/>
              <w:rPr>
                <w:szCs w:val="22"/>
                <w:lang w:eastAsia="zh-CN"/>
              </w:rPr>
            </w:pPr>
          </w:p>
        </w:tc>
        <w:tc>
          <w:tcPr>
            <w:tcW w:w="454" w:type="dxa"/>
          </w:tcPr>
          <w:p w14:paraId="05DC485C" w14:textId="77777777" w:rsidR="00C340E4" w:rsidRDefault="00C340E4" w:rsidP="006460C8">
            <w:pPr>
              <w:pStyle w:val="TAC"/>
              <w:rPr>
                <w:szCs w:val="22"/>
                <w:lang w:eastAsia="zh-CN"/>
              </w:rPr>
            </w:pPr>
          </w:p>
        </w:tc>
        <w:tc>
          <w:tcPr>
            <w:tcW w:w="454" w:type="dxa"/>
          </w:tcPr>
          <w:p w14:paraId="6ED09B14" w14:textId="77777777" w:rsidR="00C340E4" w:rsidRDefault="00C340E4" w:rsidP="006460C8">
            <w:pPr>
              <w:pStyle w:val="TAC"/>
              <w:rPr>
                <w:szCs w:val="22"/>
                <w:lang w:eastAsia="zh-CN"/>
              </w:rPr>
            </w:pPr>
          </w:p>
        </w:tc>
        <w:tc>
          <w:tcPr>
            <w:tcW w:w="454" w:type="dxa"/>
          </w:tcPr>
          <w:p w14:paraId="53DA4E2B" w14:textId="77777777" w:rsidR="00C340E4" w:rsidRDefault="00C340E4" w:rsidP="006460C8">
            <w:pPr>
              <w:pStyle w:val="TAC"/>
              <w:rPr>
                <w:szCs w:val="22"/>
                <w:lang w:eastAsia="zh-CN"/>
              </w:rPr>
            </w:pPr>
          </w:p>
        </w:tc>
        <w:tc>
          <w:tcPr>
            <w:tcW w:w="454" w:type="dxa"/>
          </w:tcPr>
          <w:p w14:paraId="78F5A3DB" w14:textId="77777777" w:rsidR="00C340E4" w:rsidRDefault="00C340E4" w:rsidP="006460C8">
            <w:pPr>
              <w:pStyle w:val="TAC"/>
              <w:rPr>
                <w:szCs w:val="22"/>
                <w:lang w:eastAsia="zh-CN"/>
              </w:rPr>
            </w:pPr>
          </w:p>
        </w:tc>
        <w:tc>
          <w:tcPr>
            <w:tcW w:w="454" w:type="dxa"/>
          </w:tcPr>
          <w:p w14:paraId="029BF968" w14:textId="77777777" w:rsidR="00C340E4" w:rsidRDefault="00C340E4" w:rsidP="006460C8">
            <w:pPr>
              <w:pStyle w:val="TAC"/>
              <w:rPr>
                <w:szCs w:val="22"/>
                <w:lang w:eastAsia="zh-CN"/>
              </w:rPr>
            </w:pPr>
          </w:p>
        </w:tc>
        <w:tc>
          <w:tcPr>
            <w:tcW w:w="454" w:type="dxa"/>
          </w:tcPr>
          <w:p w14:paraId="34BBAD2D" w14:textId="77777777" w:rsidR="00C340E4" w:rsidRDefault="00C340E4" w:rsidP="006460C8">
            <w:pPr>
              <w:pStyle w:val="TAC"/>
              <w:rPr>
                <w:szCs w:val="22"/>
                <w:lang w:eastAsia="zh-CN"/>
              </w:rPr>
            </w:pPr>
          </w:p>
        </w:tc>
        <w:tc>
          <w:tcPr>
            <w:tcW w:w="454" w:type="dxa"/>
          </w:tcPr>
          <w:p w14:paraId="1EEF5924" w14:textId="77777777" w:rsidR="00C340E4" w:rsidRDefault="00C340E4" w:rsidP="006460C8">
            <w:pPr>
              <w:pStyle w:val="TAC"/>
              <w:rPr>
                <w:szCs w:val="22"/>
                <w:lang w:eastAsia="zh-CN"/>
              </w:rPr>
            </w:pPr>
          </w:p>
        </w:tc>
        <w:tc>
          <w:tcPr>
            <w:tcW w:w="454" w:type="dxa"/>
          </w:tcPr>
          <w:p w14:paraId="5F3B70A0" w14:textId="77777777" w:rsidR="00C340E4" w:rsidRDefault="00C340E4" w:rsidP="006460C8">
            <w:pPr>
              <w:pStyle w:val="TAC"/>
              <w:rPr>
                <w:szCs w:val="22"/>
                <w:lang w:eastAsia="zh-CN"/>
              </w:rPr>
            </w:pPr>
          </w:p>
        </w:tc>
        <w:tc>
          <w:tcPr>
            <w:tcW w:w="454" w:type="dxa"/>
          </w:tcPr>
          <w:p w14:paraId="065C8CF6" w14:textId="77777777" w:rsidR="00C340E4" w:rsidRDefault="00C340E4" w:rsidP="006460C8">
            <w:pPr>
              <w:pStyle w:val="TAC"/>
              <w:rPr>
                <w:szCs w:val="22"/>
                <w:lang w:eastAsia="zh-CN"/>
              </w:rPr>
            </w:pPr>
          </w:p>
        </w:tc>
        <w:tc>
          <w:tcPr>
            <w:tcW w:w="454" w:type="dxa"/>
          </w:tcPr>
          <w:p w14:paraId="27985CE3" w14:textId="77777777" w:rsidR="00C340E4" w:rsidRDefault="00C340E4" w:rsidP="006460C8">
            <w:pPr>
              <w:pStyle w:val="TAC"/>
              <w:rPr>
                <w:szCs w:val="22"/>
                <w:lang w:eastAsia="zh-CN"/>
              </w:rPr>
            </w:pPr>
          </w:p>
        </w:tc>
        <w:tc>
          <w:tcPr>
            <w:tcW w:w="454" w:type="dxa"/>
          </w:tcPr>
          <w:p w14:paraId="1B3027B1" w14:textId="77777777" w:rsidR="00C340E4" w:rsidRDefault="00C340E4" w:rsidP="006460C8">
            <w:pPr>
              <w:pStyle w:val="TAC"/>
              <w:rPr>
                <w:szCs w:val="22"/>
                <w:lang w:eastAsia="zh-CN"/>
              </w:rPr>
            </w:pPr>
          </w:p>
        </w:tc>
      </w:tr>
      <w:tr w:rsidR="00C340E4" w14:paraId="233433A9" w14:textId="77777777" w:rsidTr="006460C8">
        <w:trPr>
          <w:trHeight w:val="191"/>
        </w:trPr>
        <w:tc>
          <w:tcPr>
            <w:tcW w:w="1215" w:type="dxa"/>
            <w:vAlign w:val="center"/>
          </w:tcPr>
          <w:p w14:paraId="48B960A1" w14:textId="77777777" w:rsidR="00C340E4" w:rsidRDefault="00C340E4" w:rsidP="006460C8">
            <w:pPr>
              <w:pStyle w:val="TAC"/>
              <w:rPr>
                <w:szCs w:val="22"/>
                <w:lang w:eastAsia="zh-CN"/>
              </w:rPr>
            </w:pPr>
            <w:r>
              <w:rPr>
                <w:rFonts w:hint="eastAsia"/>
                <w:szCs w:val="22"/>
                <w:lang w:eastAsia="zh-CN"/>
              </w:rPr>
              <w:t>22</w:t>
            </w:r>
          </w:p>
        </w:tc>
        <w:tc>
          <w:tcPr>
            <w:tcW w:w="284" w:type="dxa"/>
            <w:vAlign w:val="center"/>
          </w:tcPr>
          <w:p w14:paraId="0ABCE173" w14:textId="77777777" w:rsidR="00C340E4" w:rsidRDefault="00C340E4" w:rsidP="006460C8">
            <w:pPr>
              <w:pStyle w:val="TAC"/>
              <w:rPr>
                <w:szCs w:val="22"/>
                <w:lang w:eastAsia="zh-CN"/>
              </w:rPr>
            </w:pPr>
          </w:p>
        </w:tc>
        <w:tc>
          <w:tcPr>
            <w:tcW w:w="284" w:type="dxa"/>
            <w:vAlign w:val="center"/>
          </w:tcPr>
          <w:p w14:paraId="0B21ADE8"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194871" w14:textId="77777777" w:rsidR="00C340E4" w:rsidRDefault="00C340E4" w:rsidP="006460C8">
            <w:pPr>
              <w:pStyle w:val="TAC"/>
              <w:rPr>
                <w:szCs w:val="22"/>
                <w:lang w:eastAsia="zh-CN"/>
              </w:rPr>
            </w:pPr>
          </w:p>
        </w:tc>
        <w:tc>
          <w:tcPr>
            <w:tcW w:w="284" w:type="dxa"/>
          </w:tcPr>
          <w:p w14:paraId="32FCE281" w14:textId="77777777" w:rsidR="00C340E4" w:rsidRDefault="00C340E4" w:rsidP="006460C8">
            <w:pPr>
              <w:pStyle w:val="TAC"/>
              <w:rPr>
                <w:szCs w:val="22"/>
                <w:lang w:eastAsia="zh-CN"/>
              </w:rPr>
            </w:pPr>
          </w:p>
        </w:tc>
        <w:tc>
          <w:tcPr>
            <w:tcW w:w="284" w:type="dxa"/>
          </w:tcPr>
          <w:p w14:paraId="2A8A4555" w14:textId="77777777" w:rsidR="00C340E4" w:rsidRDefault="00C340E4" w:rsidP="006460C8">
            <w:pPr>
              <w:pStyle w:val="TAC"/>
              <w:rPr>
                <w:szCs w:val="22"/>
                <w:lang w:eastAsia="zh-CN"/>
              </w:rPr>
            </w:pPr>
          </w:p>
        </w:tc>
        <w:tc>
          <w:tcPr>
            <w:tcW w:w="284" w:type="dxa"/>
          </w:tcPr>
          <w:p w14:paraId="159298E3" w14:textId="77777777" w:rsidR="00C340E4" w:rsidRDefault="00C340E4" w:rsidP="006460C8">
            <w:pPr>
              <w:pStyle w:val="TAC"/>
              <w:rPr>
                <w:szCs w:val="22"/>
                <w:lang w:eastAsia="zh-CN"/>
              </w:rPr>
            </w:pPr>
          </w:p>
        </w:tc>
        <w:tc>
          <w:tcPr>
            <w:tcW w:w="284" w:type="dxa"/>
          </w:tcPr>
          <w:p w14:paraId="33FFE920" w14:textId="77777777" w:rsidR="00C340E4" w:rsidRDefault="00C340E4" w:rsidP="006460C8">
            <w:pPr>
              <w:pStyle w:val="TAC"/>
              <w:rPr>
                <w:szCs w:val="22"/>
                <w:lang w:eastAsia="zh-CN"/>
              </w:rPr>
            </w:pPr>
          </w:p>
        </w:tc>
        <w:tc>
          <w:tcPr>
            <w:tcW w:w="284" w:type="dxa"/>
          </w:tcPr>
          <w:p w14:paraId="7B9F2DFD" w14:textId="77777777" w:rsidR="00C340E4" w:rsidRDefault="00C340E4" w:rsidP="006460C8">
            <w:pPr>
              <w:pStyle w:val="TAC"/>
              <w:rPr>
                <w:szCs w:val="22"/>
                <w:lang w:eastAsia="zh-CN"/>
              </w:rPr>
            </w:pPr>
          </w:p>
        </w:tc>
        <w:tc>
          <w:tcPr>
            <w:tcW w:w="284" w:type="dxa"/>
          </w:tcPr>
          <w:p w14:paraId="24B43A0C" w14:textId="77777777" w:rsidR="00C340E4" w:rsidRDefault="00C340E4" w:rsidP="006460C8">
            <w:pPr>
              <w:pStyle w:val="TAC"/>
              <w:rPr>
                <w:szCs w:val="22"/>
                <w:lang w:eastAsia="zh-CN"/>
              </w:rPr>
            </w:pPr>
          </w:p>
        </w:tc>
        <w:tc>
          <w:tcPr>
            <w:tcW w:w="454" w:type="dxa"/>
          </w:tcPr>
          <w:p w14:paraId="3123B102" w14:textId="77777777" w:rsidR="00C340E4" w:rsidRDefault="00C340E4" w:rsidP="006460C8">
            <w:pPr>
              <w:pStyle w:val="TAC"/>
              <w:rPr>
                <w:szCs w:val="22"/>
                <w:lang w:eastAsia="zh-CN"/>
              </w:rPr>
            </w:pPr>
          </w:p>
        </w:tc>
        <w:tc>
          <w:tcPr>
            <w:tcW w:w="454" w:type="dxa"/>
          </w:tcPr>
          <w:p w14:paraId="414A5A9D" w14:textId="77777777" w:rsidR="00C340E4" w:rsidRDefault="00C340E4" w:rsidP="006460C8">
            <w:pPr>
              <w:pStyle w:val="TAC"/>
              <w:rPr>
                <w:szCs w:val="22"/>
                <w:lang w:eastAsia="zh-CN"/>
              </w:rPr>
            </w:pPr>
          </w:p>
        </w:tc>
        <w:tc>
          <w:tcPr>
            <w:tcW w:w="454" w:type="dxa"/>
          </w:tcPr>
          <w:p w14:paraId="5C831E69" w14:textId="77777777" w:rsidR="00C340E4" w:rsidRDefault="00C340E4" w:rsidP="006460C8">
            <w:pPr>
              <w:pStyle w:val="TAC"/>
              <w:rPr>
                <w:szCs w:val="22"/>
                <w:lang w:eastAsia="zh-CN"/>
              </w:rPr>
            </w:pPr>
          </w:p>
        </w:tc>
        <w:tc>
          <w:tcPr>
            <w:tcW w:w="454" w:type="dxa"/>
          </w:tcPr>
          <w:p w14:paraId="2D329922" w14:textId="77777777" w:rsidR="00C340E4" w:rsidRDefault="00C340E4" w:rsidP="006460C8">
            <w:pPr>
              <w:pStyle w:val="TAC"/>
              <w:rPr>
                <w:szCs w:val="22"/>
                <w:lang w:eastAsia="zh-CN"/>
              </w:rPr>
            </w:pPr>
          </w:p>
        </w:tc>
        <w:tc>
          <w:tcPr>
            <w:tcW w:w="454" w:type="dxa"/>
          </w:tcPr>
          <w:p w14:paraId="092971EA" w14:textId="77777777" w:rsidR="00C340E4" w:rsidRDefault="00C340E4" w:rsidP="006460C8">
            <w:pPr>
              <w:pStyle w:val="TAC"/>
              <w:rPr>
                <w:szCs w:val="22"/>
                <w:lang w:eastAsia="zh-CN"/>
              </w:rPr>
            </w:pPr>
          </w:p>
        </w:tc>
        <w:tc>
          <w:tcPr>
            <w:tcW w:w="454" w:type="dxa"/>
          </w:tcPr>
          <w:p w14:paraId="1603D934" w14:textId="77777777" w:rsidR="00C340E4" w:rsidRDefault="00C340E4" w:rsidP="006460C8">
            <w:pPr>
              <w:pStyle w:val="TAC"/>
              <w:rPr>
                <w:szCs w:val="22"/>
                <w:lang w:eastAsia="zh-CN"/>
              </w:rPr>
            </w:pPr>
          </w:p>
        </w:tc>
        <w:tc>
          <w:tcPr>
            <w:tcW w:w="454" w:type="dxa"/>
          </w:tcPr>
          <w:p w14:paraId="2CB06666" w14:textId="77777777" w:rsidR="00C340E4" w:rsidRDefault="00C340E4" w:rsidP="006460C8">
            <w:pPr>
              <w:pStyle w:val="TAC"/>
              <w:rPr>
                <w:szCs w:val="22"/>
                <w:lang w:eastAsia="zh-CN"/>
              </w:rPr>
            </w:pPr>
          </w:p>
        </w:tc>
        <w:tc>
          <w:tcPr>
            <w:tcW w:w="454" w:type="dxa"/>
          </w:tcPr>
          <w:p w14:paraId="06552DFA" w14:textId="77777777" w:rsidR="00C340E4" w:rsidRDefault="00C340E4" w:rsidP="006460C8">
            <w:pPr>
              <w:pStyle w:val="TAC"/>
              <w:rPr>
                <w:szCs w:val="22"/>
                <w:lang w:eastAsia="zh-CN"/>
              </w:rPr>
            </w:pPr>
          </w:p>
        </w:tc>
        <w:tc>
          <w:tcPr>
            <w:tcW w:w="454" w:type="dxa"/>
          </w:tcPr>
          <w:p w14:paraId="0CD177E9" w14:textId="77777777" w:rsidR="00C340E4" w:rsidRDefault="00C340E4" w:rsidP="006460C8">
            <w:pPr>
              <w:pStyle w:val="TAC"/>
              <w:rPr>
                <w:szCs w:val="22"/>
                <w:lang w:eastAsia="zh-CN"/>
              </w:rPr>
            </w:pPr>
          </w:p>
        </w:tc>
        <w:tc>
          <w:tcPr>
            <w:tcW w:w="454" w:type="dxa"/>
          </w:tcPr>
          <w:p w14:paraId="5AF1DFF0" w14:textId="77777777" w:rsidR="00C340E4" w:rsidRDefault="00C340E4" w:rsidP="006460C8">
            <w:pPr>
              <w:pStyle w:val="TAC"/>
              <w:rPr>
                <w:szCs w:val="22"/>
                <w:lang w:eastAsia="zh-CN"/>
              </w:rPr>
            </w:pPr>
          </w:p>
        </w:tc>
        <w:tc>
          <w:tcPr>
            <w:tcW w:w="454" w:type="dxa"/>
          </w:tcPr>
          <w:p w14:paraId="0C28E02B" w14:textId="77777777" w:rsidR="00C340E4" w:rsidRDefault="00C340E4" w:rsidP="006460C8">
            <w:pPr>
              <w:pStyle w:val="TAC"/>
              <w:rPr>
                <w:szCs w:val="22"/>
                <w:lang w:eastAsia="zh-CN"/>
              </w:rPr>
            </w:pPr>
          </w:p>
        </w:tc>
        <w:tc>
          <w:tcPr>
            <w:tcW w:w="454" w:type="dxa"/>
          </w:tcPr>
          <w:p w14:paraId="172C8D44" w14:textId="77777777" w:rsidR="00C340E4" w:rsidRDefault="00C340E4" w:rsidP="006460C8">
            <w:pPr>
              <w:pStyle w:val="TAC"/>
              <w:rPr>
                <w:szCs w:val="22"/>
                <w:lang w:eastAsia="zh-CN"/>
              </w:rPr>
            </w:pPr>
          </w:p>
        </w:tc>
      </w:tr>
      <w:tr w:rsidR="00C340E4" w14:paraId="41D08A3C" w14:textId="77777777" w:rsidTr="006460C8">
        <w:trPr>
          <w:trHeight w:val="191"/>
        </w:trPr>
        <w:tc>
          <w:tcPr>
            <w:tcW w:w="1215" w:type="dxa"/>
            <w:vAlign w:val="center"/>
          </w:tcPr>
          <w:p w14:paraId="24AE9896" w14:textId="77777777" w:rsidR="00C340E4" w:rsidRDefault="00C340E4" w:rsidP="006460C8">
            <w:pPr>
              <w:pStyle w:val="TAC"/>
              <w:rPr>
                <w:szCs w:val="22"/>
                <w:lang w:eastAsia="zh-CN"/>
              </w:rPr>
            </w:pPr>
            <w:r>
              <w:rPr>
                <w:rFonts w:hint="eastAsia"/>
                <w:szCs w:val="22"/>
                <w:lang w:eastAsia="zh-CN"/>
              </w:rPr>
              <w:t>23</w:t>
            </w:r>
          </w:p>
        </w:tc>
        <w:tc>
          <w:tcPr>
            <w:tcW w:w="284" w:type="dxa"/>
            <w:vAlign w:val="center"/>
          </w:tcPr>
          <w:p w14:paraId="59208330" w14:textId="77777777" w:rsidR="00C340E4" w:rsidRDefault="00C340E4" w:rsidP="006460C8">
            <w:pPr>
              <w:pStyle w:val="TAC"/>
              <w:rPr>
                <w:szCs w:val="22"/>
                <w:lang w:eastAsia="zh-CN"/>
              </w:rPr>
            </w:pPr>
          </w:p>
        </w:tc>
        <w:tc>
          <w:tcPr>
            <w:tcW w:w="284" w:type="dxa"/>
            <w:vAlign w:val="center"/>
          </w:tcPr>
          <w:p w14:paraId="4F55BA5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DA05F4" w14:textId="77777777" w:rsidR="00C340E4" w:rsidRDefault="00C340E4" w:rsidP="006460C8">
            <w:pPr>
              <w:pStyle w:val="TAC"/>
              <w:rPr>
                <w:szCs w:val="22"/>
                <w:lang w:eastAsia="zh-CN"/>
              </w:rPr>
            </w:pPr>
          </w:p>
        </w:tc>
        <w:tc>
          <w:tcPr>
            <w:tcW w:w="284" w:type="dxa"/>
          </w:tcPr>
          <w:p w14:paraId="15232887" w14:textId="77777777" w:rsidR="00C340E4" w:rsidRDefault="00C340E4" w:rsidP="006460C8">
            <w:pPr>
              <w:pStyle w:val="TAC"/>
              <w:rPr>
                <w:szCs w:val="22"/>
                <w:lang w:eastAsia="zh-CN"/>
              </w:rPr>
            </w:pPr>
          </w:p>
        </w:tc>
        <w:tc>
          <w:tcPr>
            <w:tcW w:w="284" w:type="dxa"/>
          </w:tcPr>
          <w:p w14:paraId="00D67014" w14:textId="77777777" w:rsidR="00C340E4" w:rsidRDefault="00C340E4" w:rsidP="006460C8">
            <w:pPr>
              <w:pStyle w:val="TAC"/>
              <w:rPr>
                <w:szCs w:val="22"/>
                <w:lang w:eastAsia="zh-CN"/>
              </w:rPr>
            </w:pPr>
          </w:p>
        </w:tc>
        <w:tc>
          <w:tcPr>
            <w:tcW w:w="284" w:type="dxa"/>
          </w:tcPr>
          <w:p w14:paraId="3D96691C" w14:textId="77777777" w:rsidR="00C340E4" w:rsidRDefault="00C340E4" w:rsidP="006460C8">
            <w:pPr>
              <w:pStyle w:val="TAC"/>
              <w:rPr>
                <w:szCs w:val="22"/>
                <w:lang w:eastAsia="zh-CN"/>
              </w:rPr>
            </w:pPr>
          </w:p>
        </w:tc>
        <w:tc>
          <w:tcPr>
            <w:tcW w:w="284" w:type="dxa"/>
          </w:tcPr>
          <w:p w14:paraId="4E4B39B4" w14:textId="77777777" w:rsidR="00C340E4" w:rsidRDefault="00C340E4" w:rsidP="006460C8">
            <w:pPr>
              <w:pStyle w:val="TAC"/>
              <w:rPr>
                <w:szCs w:val="22"/>
                <w:lang w:eastAsia="zh-CN"/>
              </w:rPr>
            </w:pPr>
          </w:p>
        </w:tc>
        <w:tc>
          <w:tcPr>
            <w:tcW w:w="284" w:type="dxa"/>
          </w:tcPr>
          <w:p w14:paraId="36F18E3A" w14:textId="77777777" w:rsidR="00C340E4" w:rsidRDefault="00C340E4" w:rsidP="006460C8">
            <w:pPr>
              <w:pStyle w:val="TAC"/>
              <w:rPr>
                <w:szCs w:val="22"/>
                <w:lang w:eastAsia="zh-CN"/>
              </w:rPr>
            </w:pPr>
          </w:p>
        </w:tc>
        <w:tc>
          <w:tcPr>
            <w:tcW w:w="284" w:type="dxa"/>
          </w:tcPr>
          <w:p w14:paraId="6BEA06C2" w14:textId="77777777" w:rsidR="00C340E4" w:rsidRDefault="00C340E4" w:rsidP="006460C8">
            <w:pPr>
              <w:pStyle w:val="TAC"/>
              <w:rPr>
                <w:szCs w:val="22"/>
                <w:lang w:eastAsia="zh-CN"/>
              </w:rPr>
            </w:pPr>
          </w:p>
        </w:tc>
        <w:tc>
          <w:tcPr>
            <w:tcW w:w="454" w:type="dxa"/>
          </w:tcPr>
          <w:p w14:paraId="0C122974" w14:textId="77777777" w:rsidR="00C340E4" w:rsidRDefault="00C340E4" w:rsidP="006460C8">
            <w:pPr>
              <w:pStyle w:val="TAC"/>
              <w:rPr>
                <w:szCs w:val="22"/>
                <w:lang w:eastAsia="zh-CN"/>
              </w:rPr>
            </w:pPr>
          </w:p>
        </w:tc>
        <w:tc>
          <w:tcPr>
            <w:tcW w:w="454" w:type="dxa"/>
          </w:tcPr>
          <w:p w14:paraId="2FCD0D0D" w14:textId="77777777" w:rsidR="00C340E4" w:rsidRDefault="00C340E4" w:rsidP="006460C8">
            <w:pPr>
              <w:pStyle w:val="TAC"/>
              <w:rPr>
                <w:szCs w:val="22"/>
                <w:lang w:eastAsia="zh-CN"/>
              </w:rPr>
            </w:pPr>
          </w:p>
        </w:tc>
        <w:tc>
          <w:tcPr>
            <w:tcW w:w="454" w:type="dxa"/>
          </w:tcPr>
          <w:p w14:paraId="687A7141" w14:textId="77777777" w:rsidR="00C340E4" w:rsidRDefault="00C340E4" w:rsidP="006460C8">
            <w:pPr>
              <w:pStyle w:val="TAC"/>
              <w:rPr>
                <w:szCs w:val="22"/>
                <w:lang w:eastAsia="zh-CN"/>
              </w:rPr>
            </w:pPr>
          </w:p>
        </w:tc>
        <w:tc>
          <w:tcPr>
            <w:tcW w:w="454" w:type="dxa"/>
          </w:tcPr>
          <w:p w14:paraId="3C57BA08" w14:textId="77777777" w:rsidR="00C340E4" w:rsidRDefault="00C340E4" w:rsidP="006460C8">
            <w:pPr>
              <w:pStyle w:val="TAC"/>
              <w:rPr>
                <w:szCs w:val="22"/>
                <w:lang w:eastAsia="zh-CN"/>
              </w:rPr>
            </w:pPr>
          </w:p>
        </w:tc>
        <w:tc>
          <w:tcPr>
            <w:tcW w:w="454" w:type="dxa"/>
          </w:tcPr>
          <w:p w14:paraId="0C88A292" w14:textId="77777777" w:rsidR="00C340E4" w:rsidRDefault="00C340E4" w:rsidP="006460C8">
            <w:pPr>
              <w:pStyle w:val="TAC"/>
              <w:rPr>
                <w:szCs w:val="22"/>
                <w:lang w:eastAsia="zh-CN"/>
              </w:rPr>
            </w:pPr>
          </w:p>
        </w:tc>
        <w:tc>
          <w:tcPr>
            <w:tcW w:w="454" w:type="dxa"/>
          </w:tcPr>
          <w:p w14:paraId="70D17076" w14:textId="77777777" w:rsidR="00C340E4" w:rsidRDefault="00C340E4" w:rsidP="006460C8">
            <w:pPr>
              <w:pStyle w:val="TAC"/>
              <w:rPr>
                <w:szCs w:val="22"/>
                <w:lang w:eastAsia="zh-CN"/>
              </w:rPr>
            </w:pPr>
          </w:p>
        </w:tc>
        <w:tc>
          <w:tcPr>
            <w:tcW w:w="454" w:type="dxa"/>
          </w:tcPr>
          <w:p w14:paraId="2DD44C44" w14:textId="77777777" w:rsidR="00C340E4" w:rsidRDefault="00C340E4" w:rsidP="006460C8">
            <w:pPr>
              <w:pStyle w:val="TAC"/>
              <w:rPr>
                <w:szCs w:val="22"/>
                <w:lang w:eastAsia="zh-CN"/>
              </w:rPr>
            </w:pPr>
          </w:p>
        </w:tc>
        <w:tc>
          <w:tcPr>
            <w:tcW w:w="454" w:type="dxa"/>
          </w:tcPr>
          <w:p w14:paraId="447E87AC" w14:textId="77777777" w:rsidR="00C340E4" w:rsidRDefault="00C340E4" w:rsidP="006460C8">
            <w:pPr>
              <w:pStyle w:val="TAC"/>
              <w:rPr>
                <w:szCs w:val="22"/>
                <w:lang w:eastAsia="zh-CN"/>
              </w:rPr>
            </w:pPr>
          </w:p>
        </w:tc>
        <w:tc>
          <w:tcPr>
            <w:tcW w:w="454" w:type="dxa"/>
          </w:tcPr>
          <w:p w14:paraId="4527A973" w14:textId="77777777" w:rsidR="00C340E4" w:rsidRDefault="00C340E4" w:rsidP="006460C8">
            <w:pPr>
              <w:pStyle w:val="TAC"/>
              <w:rPr>
                <w:szCs w:val="22"/>
                <w:lang w:eastAsia="zh-CN"/>
              </w:rPr>
            </w:pPr>
          </w:p>
        </w:tc>
        <w:tc>
          <w:tcPr>
            <w:tcW w:w="454" w:type="dxa"/>
          </w:tcPr>
          <w:p w14:paraId="1D9C840F" w14:textId="77777777" w:rsidR="00C340E4" w:rsidRDefault="00C340E4" w:rsidP="006460C8">
            <w:pPr>
              <w:pStyle w:val="TAC"/>
              <w:rPr>
                <w:szCs w:val="22"/>
                <w:lang w:eastAsia="zh-CN"/>
              </w:rPr>
            </w:pPr>
          </w:p>
        </w:tc>
        <w:tc>
          <w:tcPr>
            <w:tcW w:w="454" w:type="dxa"/>
          </w:tcPr>
          <w:p w14:paraId="188300C7" w14:textId="77777777" w:rsidR="00C340E4" w:rsidRDefault="00C340E4" w:rsidP="006460C8">
            <w:pPr>
              <w:pStyle w:val="TAC"/>
              <w:rPr>
                <w:szCs w:val="22"/>
                <w:lang w:eastAsia="zh-CN"/>
              </w:rPr>
            </w:pPr>
          </w:p>
        </w:tc>
        <w:tc>
          <w:tcPr>
            <w:tcW w:w="454" w:type="dxa"/>
          </w:tcPr>
          <w:p w14:paraId="74C19726" w14:textId="77777777" w:rsidR="00C340E4" w:rsidRDefault="00C340E4" w:rsidP="006460C8">
            <w:pPr>
              <w:pStyle w:val="TAC"/>
              <w:rPr>
                <w:szCs w:val="22"/>
                <w:lang w:eastAsia="zh-CN"/>
              </w:rPr>
            </w:pPr>
          </w:p>
        </w:tc>
      </w:tr>
      <w:tr w:rsidR="00C340E4" w14:paraId="4E4AC784" w14:textId="77777777" w:rsidTr="006460C8">
        <w:trPr>
          <w:trHeight w:val="191"/>
        </w:trPr>
        <w:tc>
          <w:tcPr>
            <w:tcW w:w="1215" w:type="dxa"/>
            <w:vAlign w:val="center"/>
          </w:tcPr>
          <w:p w14:paraId="7853FC55" w14:textId="77777777" w:rsidR="00C340E4" w:rsidRDefault="00C340E4" w:rsidP="006460C8">
            <w:pPr>
              <w:pStyle w:val="TAC"/>
              <w:rPr>
                <w:szCs w:val="22"/>
                <w:lang w:eastAsia="zh-CN"/>
              </w:rPr>
            </w:pPr>
            <w:r>
              <w:rPr>
                <w:rFonts w:hint="eastAsia"/>
                <w:szCs w:val="22"/>
                <w:lang w:eastAsia="zh-CN"/>
              </w:rPr>
              <w:t>24</w:t>
            </w:r>
          </w:p>
        </w:tc>
        <w:tc>
          <w:tcPr>
            <w:tcW w:w="284" w:type="dxa"/>
            <w:vAlign w:val="center"/>
          </w:tcPr>
          <w:p w14:paraId="49042F3B" w14:textId="77777777" w:rsidR="00C340E4" w:rsidRDefault="00C340E4" w:rsidP="006460C8">
            <w:pPr>
              <w:pStyle w:val="TAC"/>
              <w:rPr>
                <w:szCs w:val="22"/>
                <w:lang w:eastAsia="zh-CN"/>
              </w:rPr>
            </w:pPr>
          </w:p>
        </w:tc>
        <w:tc>
          <w:tcPr>
            <w:tcW w:w="284" w:type="dxa"/>
            <w:vAlign w:val="center"/>
          </w:tcPr>
          <w:p w14:paraId="4094C911"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26F27AD4" w14:textId="77777777" w:rsidR="00C340E4" w:rsidRDefault="00C340E4" w:rsidP="006460C8">
            <w:pPr>
              <w:pStyle w:val="TAC"/>
              <w:rPr>
                <w:szCs w:val="22"/>
                <w:lang w:eastAsia="zh-CN"/>
              </w:rPr>
            </w:pPr>
          </w:p>
        </w:tc>
        <w:tc>
          <w:tcPr>
            <w:tcW w:w="284" w:type="dxa"/>
          </w:tcPr>
          <w:p w14:paraId="3F5ECED6" w14:textId="77777777" w:rsidR="00C340E4" w:rsidRDefault="00C340E4" w:rsidP="006460C8">
            <w:pPr>
              <w:pStyle w:val="TAC"/>
              <w:rPr>
                <w:szCs w:val="22"/>
                <w:lang w:eastAsia="zh-CN"/>
              </w:rPr>
            </w:pPr>
          </w:p>
        </w:tc>
        <w:tc>
          <w:tcPr>
            <w:tcW w:w="284" w:type="dxa"/>
          </w:tcPr>
          <w:p w14:paraId="3331CDF2" w14:textId="77777777" w:rsidR="00C340E4" w:rsidRDefault="00C340E4" w:rsidP="006460C8">
            <w:pPr>
              <w:pStyle w:val="TAC"/>
              <w:rPr>
                <w:szCs w:val="22"/>
                <w:lang w:eastAsia="zh-CN"/>
              </w:rPr>
            </w:pPr>
          </w:p>
        </w:tc>
        <w:tc>
          <w:tcPr>
            <w:tcW w:w="284" w:type="dxa"/>
          </w:tcPr>
          <w:p w14:paraId="18B68D77" w14:textId="77777777" w:rsidR="00C340E4" w:rsidRDefault="00C340E4" w:rsidP="006460C8">
            <w:pPr>
              <w:pStyle w:val="TAC"/>
              <w:rPr>
                <w:szCs w:val="22"/>
                <w:lang w:eastAsia="zh-CN"/>
              </w:rPr>
            </w:pPr>
          </w:p>
        </w:tc>
        <w:tc>
          <w:tcPr>
            <w:tcW w:w="284" w:type="dxa"/>
          </w:tcPr>
          <w:p w14:paraId="2E5DCBD3" w14:textId="77777777" w:rsidR="00C340E4" w:rsidRDefault="00C340E4" w:rsidP="006460C8">
            <w:pPr>
              <w:pStyle w:val="TAC"/>
              <w:rPr>
                <w:szCs w:val="22"/>
                <w:lang w:eastAsia="zh-CN"/>
              </w:rPr>
            </w:pPr>
          </w:p>
        </w:tc>
        <w:tc>
          <w:tcPr>
            <w:tcW w:w="284" w:type="dxa"/>
          </w:tcPr>
          <w:p w14:paraId="5F611CF7" w14:textId="77777777" w:rsidR="00C340E4" w:rsidRDefault="00C340E4" w:rsidP="006460C8">
            <w:pPr>
              <w:pStyle w:val="TAC"/>
              <w:rPr>
                <w:szCs w:val="22"/>
                <w:lang w:eastAsia="zh-CN"/>
              </w:rPr>
            </w:pPr>
          </w:p>
        </w:tc>
        <w:tc>
          <w:tcPr>
            <w:tcW w:w="284" w:type="dxa"/>
          </w:tcPr>
          <w:p w14:paraId="2BA11C3A" w14:textId="77777777" w:rsidR="00C340E4" w:rsidRDefault="00C340E4" w:rsidP="006460C8">
            <w:pPr>
              <w:pStyle w:val="TAC"/>
              <w:rPr>
                <w:szCs w:val="22"/>
                <w:lang w:eastAsia="zh-CN"/>
              </w:rPr>
            </w:pPr>
          </w:p>
        </w:tc>
        <w:tc>
          <w:tcPr>
            <w:tcW w:w="454" w:type="dxa"/>
          </w:tcPr>
          <w:p w14:paraId="5EC4B782" w14:textId="77777777" w:rsidR="00C340E4" w:rsidRDefault="00C340E4" w:rsidP="006460C8">
            <w:pPr>
              <w:pStyle w:val="TAC"/>
              <w:rPr>
                <w:szCs w:val="22"/>
                <w:lang w:eastAsia="zh-CN"/>
              </w:rPr>
            </w:pPr>
          </w:p>
        </w:tc>
        <w:tc>
          <w:tcPr>
            <w:tcW w:w="454" w:type="dxa"/>
          </w:tcPr>
          <w:p w14:paraId="3BC0D948" w14:textId="77777777" w:rsidR="00C340E4" w:rsidRDefault="00C340E4" w:rsidP="006460C8">
            <w:pPr>
              <w:pStyle w:val="TAC"/>
              <w:rPr>
                <w:szCs w:val="22"/>
                <w:lang w:eastAsia="zh-CN"/>
              </w:rPr>
            </w:pPr>
          </w:p>
        </w:tc>
        <w:tc>
          <w:tcPr>
            <w:tcW w:w="454" w:type="dxa"/>
          </w:tcPr>
          <w:p w14:paraId="705C7DF0" w14:textId="77777777" w:rsidR="00C340E4" w:rsidRDefault="00C340E4" w:rsidP="006460C8">
            <w:pPr>
              <w:pStyle w:val="TAC"/>
              <w:rPr>
                <w:szCs w:val="22"/>
                <w:lang w:eastAsia="zh-CN"/>
              </w:rPr>
            </w:pPr>
          </w:p>
        </w:tc>
        <w:tc>
          <w:tcPr>
            <w:tcW w:w="454" w:type="dxa"/>
          </w:tcPr>
          <w:p w14:paraId="275857C6" w14:textId="77777777" w:rsidR="00C340E4" w:rsidRDefault="00C340E4" w:rsidP="006460C8">
            <w:pPr>
              <w:pStyle w:val="TAC"/>
              <w:rPr>
                <w:szCs w:val="22"/>
                <w:lang w:eastAsia="zh-CN"/>
              </w:rPr>
            </w:pPr>
          </w:p>
        </w:tc>
        <w:tc>
          <w:tcPr>
            <w:tcW w:w="454" w:type="dxa"/>
          </w:tcPr>
          <w:p w14:paraId="032C1CE0" w14:textId="77777777" w:rsidR="00C340E4" w:rsidRDefault="00C340E4" w:rsidP="006460C8">
            <w:pPr>
              <w:pStyle w:val="TAC"/>
              <w:rPr>
                <w:szCs w:val="22"/>
                <w:lang w:eastAsia="zh-CN"/>
              </w:rPr>
            </w:pPr>
          </w:p>
        </w:tc>
        <w:tc>
          <w:tcPr>
            <w:tcW w:w="454" w:type="dxa"/>
          </w:tcPr>
          <w:p w14:paraId="4E5C7DF6" w14:textId="77777777" w:rsidR="00C340E4" w:rsidRDefault="00C340E4" w:rsidP="006460C8">
            <w:pPr>
              <w:pStyle w:val="TAC"/>
              <w:rPr>
                <w:szCs w:val="22"/>
                <w:lang w:eastAsia="zh-CN"/>
              </w:rPr>
            </w:pPr>
          </w:p>
        </w:tc>
        <w:tc>
          <w:tcPr>
            <w:tcW w:w="454" w:type="dxa"/>
          </w:tcPr>
          <w:p w14:paraId="4D59363D" w14:textId="77777777" w:rsidR="00C340E4" w:rsidRDefault="00C340E4" w:rsidP="006460C8">
            <w:pPr>
              <w:pStyle w:val="TAC"/>
              <w:rPr>
                <w:szCs w:val="22"/>
                <w:lang w:eastAsia="zh-CN"/>
              </w:rPr>
            </w:pPr>
          </w:p>
        </w:tc>
        <w:tc>
          <w:tcPr>
            <w:tcW w:w="454" w:type="dxa"/>
          </w:tcPr>
          <w:p w14:paraId="728293E7" w14:textId="77777777" w:rsidR="00C340E4" w:rsidRDefault="00C340E4" w:rsidP="006460C8">
            <w:pPr>
              <w:pStyle w:val="TAC"/>
              <w:rPr>
                <w:szCs w:val="22"/>
                <w:lang w:eastAsia="zh-CN"/>
              </w:rPr>
            </w:pPr>
          </w:p>
        </w:tc>
        <w:tc>
          <w:tcPr>
            <w:tcW w:w="454" w:type="dxa"/>
          </w:tcPr>
          <w:p w14:paraId="16710BA4" w14:textId="77777777" w:rsidR="00C340E4" w:rsidRDefault="00C340E4" w:rsidP="006460C8">
            <w:pPr>
              <w:pStyle w:val="TAC"/>
              <w:rPr>
                <w:szCs w:val="22"/>
                <w:lang w:eastAsia="zh-CN"/>
              </w:rPr>
            </w:pPr>
          </w:p>
        </w:tc>
        <w:tc>
          <w:tcPr>
            <w:tcW w:w="454" w:type="dxa"/>
          </w:tcPr>
          <w:p w14:paraId="09D85CD6" w14:textId="77777777" w:rsidR="00C340E4" w:rsidRDefault="00C340E4" w:rsidP="006460C8">
            <w:pPr>
              <w:pStyle w:val="TAC"/>
              <w:rPr>
                <w:szCs w:val="22"/>
                <w:lang w:eastAsia="zh-CN"/>
              </w:rPr>
            </w:pPr>
            <w:r>
              <w:rPr>
                <w:rFonts w:hint="eastAsia"/>
                <w:szCs w:val="22"/>
                <w:lang w:eastAsia="zh-CN"/>
              </w:rPr>
              <w:t>X</w:t>
            </w:r>
          </w:p>
        </w:tc>
        <w:tc>
          <w:tcPr>
            <w:tcW w:w="454" w:type="dxa"/>
          </w:tcPr>
          <w:p w14:paraId="4C6E3171" w14:textId="77777777" w:rsidR="00C340E4" w:rsidRDefault="00C340E4" w:rsidP="006460C8">
            <w:pPr>
              <w:pStyle w:val="TAC"/>
              <w:rPr>
                <w:szCs w:val="22"/>
                <w:lang w:eastAsia="zh-CN"/>
              </w:rPr>
            </w:pPr>
          </w:p>
        </w:tc>
        <w:tc>
          <w:tcPr>
            <w:tcW w:w="454" w:type="dxa"/>
          </w:tcPr>
          <w:p w14:paraId="3A6BA2A1" w14:textId="77777777" w:rsidR="00C340E4" w:rsidRDefault="00C340E4" w:rsidP="006460C8">
            <w:pPr>
              <w:pStyle w:val="TAC"/>
              <w:rPr>
                <w:szCs w:val="22"/>
                <w:lang w:eastAsia="zh-CN"/>
              </w:rPr>
            </w:pPr>
          </w:p>
        </w:tc>
      </w:tr>
      <w:tr w:rsidR="00C340E4" w14:paraId="0D21F6B4" w14:textId="77777777" w:rsidTr="006460C8">
        <w:trPr>
          <w:trHeight w:val="191"/>
        </w:trPr>
        <w:tc>
          <w:tcPr>
            <w:tcW w:w="1215" w:type="dxa"/>
            <w:vAlign w:val="center"/>
          </w:tcPr>
          <w:p w14:paraId="25D4E24E" w14:textId="77777777" w:rsidR="00C340E4" w:rsidRDefault="00C340E4" w:rsidP="006460C8">
            <w:pPr>
              <w:pStyle w:val="TAC"/>
              <w:rPr>
                <w:szCs w:val="22"/>
                <w:lang w:eastAsia="zh-CN"/>
              </w:rPr>
            </w:pPr>
            <w:r>
              <w:rPr>
                <w:rFonts w:hint="eastAsia"/>
                <w:szCs w:val="22"/>
                <w:lang w:eastAsia="zh-CN"/>
              </w:rPr>
              <w:t>25</w:t>
            </w:r>
          </w:p>
        </w:tc>
        <w:tc>
          <w:tcPr>
            <w:tcW w:w="284" w:type="dxa"/>
            <w:vAlign w:val="center"/>
          </w:tcPr>
          <w:p w14:paraId="72FA8B85" w14:textId="77777777" w:rsidR="00C340E4" w:rsidRDefault="00C340E4" w:rsidP="006460C8">
            <w:pPr>
              <w:pStyle w:val="TAC"/>
              <w:rPr>
                <w:szCs w:val="22"/>
                <w:lang w:eastAsia="zh-CN"/>
              </w:rPr>
            </w:pPr>
          </w:p>
        </w:tc>
        <w:tc>
          <w:tcPr>
            <w:tcW w:w="284" w:type="dxa"/>
            <w:vAlign w:val="center"/>
          </w:tcPr>
          <w:p w14:paraId="10C76E92"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DE99741" w14:textId="77777777" w:rsidR="00C340E4" w:rsidRDefault="00C340E4" w:rsidP="006460C8">
            <w:pPr>
              <w:pStyle w:val="TAC"/>
              <w:rPr>
                <w:szCs w:val="22"/>
                <w:lang w:eastAsia="zh-CN"/>
              </w:rPr>
            </w:pPr>
          </w:p>
        </w:tc>
        <w:tc>
          <w:tcPr>
            <w:tcW w:w="284" w:type="dxa"/>
          </w:tcPr>
          <w:p w14:paraId="155C65A4" w14:textId="77777777" w:rsidR="00C340E4" w:rsidRDefault="00C340E4" w:rsidP="006460C8">
            <w:pPr>
              <w:pStyle w:val="TAC"/>
              <w:rPr>
                <w:szCs w:val="22"/>
                <w:lang w:eastAsia="zh-CN"/>
              </w:rPr>
            </w:pPr>
          </w:p>
        </w:tc>
        <w:tc>
          <w:tcPr>
            <w:tcW w:w="284" w:type="dxa"/>
          </w:tcPr>
          <w:p w14:paraId="14B413EE" w14:textId="77777777" w:rsidR="00C340E4" w:rsidRDefault="00C340E4" w:rsidP="006460C8">
            <w:pPr>
              <w:pStyle w:val="TAC"/>
              <w:rPr>
                <w:szCs w:val="22"/>
                <w:lang w:eastAsia="zh-CN"/>
              </w:rPr>
            </w:pPr>
          </w:p>
        </w:tc>
        <w:tc>
          <w:tcPr>
            <w:tcW w:w="284" w:type="dxa"/>
          </w:tcPr>
          <w:p w14:paraId="5B6D52A6" w14:textId="77777777" w:rsidR="00C340E4" w:rsidRDefault="00C340E4" w:rsidP="006460C8">
            <w:pPr>
              <w:pStyle w:val="TAC"/>
              <w:rPr>
                <w:szCs w:val="22"/>
                <w:lang w:eastAsia="zh-CN"/>
              </w:rPr>
            </w:pPr>
          </w:p>
        </w:tc>
        <w:tc>
          <w:tcPr>
            <w:tcW w:w="284" w:type="dxa"/>
          </w:tcPr>
          <w:p w14:paraId="0C088532" w14:textId="77777777" w:rsidR="00C340E4" w:rsidRDefault="00C340E4" w:rsidP="006460C8">
            <w:pPr>
              <w:pStyle w:val="TAC"/>
              <w:rPr>
                <w:szCs w:val="22"/>
                <w:lang w:eastAsia="zh-CN"/>
              </w:rPr>
            </w:pPr>
          </w:p>
        </w:tc>
        <w:tc>
          <w:tcPr>
            <w:tcW w:w="284" w:type="dxa"/>
          </w:tcPr>
          <w:p w14:paraId="3DEA8F4E" w14:textId="77777777" w:rsidR="00C340E4" w:rsidRDefault="00C340E4" w:rsidP="006460C8">
            <w:pPr>
              <w:pStyle w:val="TAC"/>
              <w:rPr>
                <w:szCs w:val="22"/>
                <w:lang w:eastAsia="zh-CN"/>
              </w:rPr>
            </w:pPr>
          </w:p>
        </w:tc>
        <w:tc>
          <w:tcPr>
            <w:tcW w:w="284" w:type="dxa"/>
          </w:tcPr>
          <w:p w14:paraId="6A886964" w14:textId="77777777" w:rsidR="00C340E4" w:rsidRDefault="00C340E4" w:rsidP="006460C8">
            <w:pPr>
              <w:pStyle w:val="TAC"/>
              <w:rPr>
                <w:szCs w:val="22"/>
                <w:lang w:eastAsia="zh-CN"/>
              </w:rPr>
            </w:pPr>
          </w:p>
        </w:tc>
        <w:tc>
          <w:tcPr>
            <w:tcW w:w="454" w:type="dxa"/>
          </w:tcPr>
          <w:p w14:paraId="0E401B2A" w14:textId="77777777" w:rsidR="00C340E4" w:rsidRDefault="00C340E4" w:rsidP="006460C8">
            <w:pPr>
              <w:pStyle w:val="TAC"/>
              <w:rPr>
                <w:szCs w:val="22"/>
                <w:lang w:eastAsia="zh-CN"/>
              </w:rPr>
            </w:pPr>
          </w:p>
        </w:tc>
        <w:tc>
          <w:tcPr>
            <w:tcW w:w="454" w:type="dxa"/>
          </w:tcPr>
          <w:p w14:paraId="4C5EDB12" w14:textId="77777777" w:rsidR="00C340E4" w:rsidRDefault="00C340E4" w:rsidP="006460C8">
            <w:pPr>
              <w:pStyle w:val="TAC"/>
              <w:rPr>
                <w:szCs w:val="22"/>
                <w:lang w:eastAsia="zh-CN"/>
              </w:rPr>
            </w:pPr>
          </w:p>
        </w:tc>
        <w:tc>
          <w:tcPr>
            <w:tcW w:w="454" w:type="dxa"/>
          </w:tcPr>
          <w:p w14:paraId="6E071FF2" w14:textId="77777777" w:rsidR="00C340E4" w:rsidRDefault="00C340E4" w:rsidP="006460C8">
            <w:pPr>
              <w:pStyle w:val="TAC"/>
              <w:rPr>
                <w:szCs w:val="22"/>
                <w:lang w:eastAsia="zh-CN"/>
              </w:rPr>
            </w:pPr>
          </w:p>
        </w:tc>
        <w:tc>
          <w:tcPr>
            <w:tcW w:w="454" w:type="dxa"/>
          </w:tcPr>
          <w:p w14:paraId="22618206" w14:textId="77777777" w:rsidR="00C340E4" w:rsidRDefault="00C340E4" w:rsidP="006460C8">
            <w:pPr>
              <w:pStyle w:val="TAC"/>
              <w:rPr>
                <w:szCs w:val="22"/>
                <w:lang w:eastAsia="zh-CN"/>
              </w:rPr>
            </w:pPr>
          </w:p>
        </w:tc>
        <w:tc>
          <w:tcPr>
            <w:tcW w:w="454" w:type="dxa"/>
          </w:tcPr>
          <w:p w14:paraId="11C5E471" w14:textId="77777777" w:rsidR="00C340E4" w:rsidRDefault="00C340E4" w:rsidP="006460C8">
            <w:pPr>
              <w:pStyle w:val="TAC"/>
              <w:rPr>
                <w:szCs w:val="22"/>
                <w:lang w:eastAsia="zh-CN"/>
              </w:rPr>
            </w:pPr>
          </w:p>
        </w:tc>
        <w:tc>
          <w:tcPr>
            <w:tcW w:w="454" w:type="dxa"/>
          </w:tcPr>
          <w:p w14:paraId="6FD988BB" w14:textId="77777777" w:rsidR="00C340E4" w:rsidRDefault="00C340E4" w:rsidP="006460C8">
            <w:pPr>
              <w:pStyle w:val="TAC"/>
              <w:rPr>
                <w:szCs w:val="22"/>
                <w:lang w:eastAsia="zh-CN"/>
              </w:rPr>
            </w:pPr>
          </w:p>
        </w:tc>
        <w:tc>
          <w:tcPr>
            <w:tcW w:w="454" w:type="dxa"/>
          </w:tcPr>
          <w:p w14:paraId="075F6B4B" w14:textId="77777777" w:rsidR="00C340E4" w:rsidRDefault="00C340E4" w:rsidP="006460C8">
            <w:pPr>
              <w:pStyle w:val="TAC"/>
              <w:rPr>
                <w:szCs w:val="22"/>
                <w:lang w:eastAsia="zh-CN"/>
              </w:rPr>
            </w:pPr>
          </w:p>
        </w:tc>
        <w:tc>
          <w:tcPr>
            <w:tcW w:w="454" w:type="dxa"/>
          </w:tcPr>
          <w:p w14:paraId="72A3CB60" w14:textId="77777777" w:rsidR="00C340E4" w:rsidRDefault="00C340E4" w:rsidP="006460C8">
            <w:pPr>
              <w:pStyle w:val="TAC"/>
              <w:rPr>
                <w:szCs w:val="22"/>
                <w:lang w:eastAsia="zh-CN"/>
              </w:rPr>
            </w:pPr>
          </w:p>
        </w:tc>
        <w:tc>
          <w:tcPr>
            <w:tcW w:w="454" w:type="dxa"/>
          </w:tcPr>
          <w:p w14:paraId="10BE0562" w14:textId="77777777" w:rsidR="00C340E4" w:rsidRDefault="00C340E4" w:rsidP="006460C8">
            <w:pPr>
              <w:pStyle w:val="TAC"/>
              <w:rPr>
                <w:szCs w:val="22"/>
                <w:lang w:eastAsia="zh-CN"/>
              </w:rPr>
            </w:pPr>
          </w:p>
        </w:tc>
        <w:tc>
          <w:tcPr>
            <w:tcW w:w="454" w:type="dxa"/>
          </w:tcPr>
          <w:p w14:paraId="64E13C78" w14:textId="77777777" w:rsidR="00C340E4" w:rsidRDefault="00C340E4" w:rsidP="006460C8">
            <w:pPr>
              <w:pStyle w:val="TAC"/>
              <w:rPr>
                <w:szCs w:val="22"/>
                <w:lang w:eastAsia="zh-CN"/>
              </w:rPr>
            </w:pPr>
          </w:p>
        </w:tc>
        <w:tc>
          <w:tcPr>
            <w:tcW w:w="454" w:type="dxa"/>
          </w:tcPr>
          <w:p w14:paraId="2FD9A674" w14:textId="77777777" w:rsidR="00C340E4" w:rsidRDefault="00C340E4" w:rsidP="006460C8">
            <w:pPr>
              <w:pStyle w:val="TAC"/>
              <w:rPr>
                <w:szCs w:val="22"/>
                <w:lang w:eastAsia="zh-CN"/>
              </w:rPr>
            </w:pPr>
          </w:p>
        </w:tc>
        <w:tc>
          <w:tcPr>
            <w:tcW w:w="454" w:type="dxa"/>
          </w:tcPr>
          <w:p w14:paraId="4BD38855" w14:textId="77777777" w:rsidR="00C340E4" w:rsidRDefault="00C340E4" w:rsidP="006460C8">
            <w:pPr>
              <w:pStyle w:val="TAC"/>
              <w:rPr>
                <w:szCs w:val="22"/>
                <w:lang w:eastAsia="zh-CN"/>
              </w:rPr>
            </w:pPr>
          </w:p>
        </w:tc>
      </w:tr>
      <w:tr w:rsidR="00C340E4" w14:paraId="6BA365DE" w14:textId="77777777" w:rsidTr="006460C8">
        <w:trPr>
          <w:trHeight w:val="191"/>
        </w:trPr>
        <w:tc>
          <w:tcPr>
            <w:tcW w:w="1215" w:type="dxa"/>
            <w:vAlign w:val="center"/>
          </w:tcPr>
          <w:p w14:paraId="6B02185A" w14:textId="77777777" w:rsidR="00C340E4" w:rsidRDefault="00C340E4" w:rsidP="006460C8">
            <w:pPr>
              <w:pStyle w:val="TAC"/>
              <w:rPr>
                <w:szCs w:val="22"/>
                <w:lang w:eastAsia="zh-CN"/>
              </w:rPr>
            </w:pPr>
            <w:r>
              <w:rPr>
                <w:rFonts w:hint="eastAsia"/>
                <w:szCs w:val="22"/>
                <w:lang w:eastAsia="zh-CN"/>
              </w:rPr>
              <w:t>26</w:t>
            </w:r>
          </w:p>
        </w:tc>
        <w:tc>
          <w:tcPr>
            <w:tcW w:w="284" w:type="dxa"/>
            <w:vAlign w:val="center"/>
          </w:tcPr>
          <w:p w14:paraId="4A6D210B" w14:textId="77777777" w:rsidR="00C340E4" w:rsidRDefault="00C340E4" w:rsidP="006460C8">
            <w:pPr>
              <w:pStyle w:val="TAC"/>
              <w:rPr>
                <w:szCs w:val="22"/>
                <w:lang w:eastAsia="zh-CN"/>
              </w:rPr>
            </w:pPr>
          </w:p>
        </w:tc>
        <w:tc>
          <w:tcPr>
            <w:tcW w:w="284" w:type="dxa"/>
            <w:vAlign w:val="center"/>
          </w:tcPr>
          <w:p w14:paraId="57996FA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45D062D" w14:textId="77777777" w:rsidR="00C340E4" w:rsidRDefault="00C340E4" w:rsidP="006460C8">
            <w:pPr>
              <w:pStyle w:val="TAC"/>
              <w:rPr>
                <w:szCs w:val="22"/>
                <w:lang w:eastAsia="zh-CN"/>
              </w:rPr>
            </w:pPr>
          </w:p>
        </w:tc>
        <w:tc>
          <w:tcPr>
            <w:tcW w:w="284" w:type="dxa"/>
          </w:tcPr>
          <w:p w14:paraId="6FC2C223" w14:textId="77777777" w:rsidR="00C340E4" w:rsidRDefault="00C340E4" w:rsidP="006460C8">
            <w:pPr>
              <w:pStyle w:val="TAC"/>
              <w:rPr>
                <w:szCs w:val="22"/>
                <w:lang w:eastAsia="zh-CN"/>
              </w:rPr>
            </w:pPr>
          </w:p>
        </w:tc>
        <w:tc>
          <w:tcPr>
            <w:tcW w:w="284" w:type="dxa"/>
          </w:tcPr>
          <w:p w14:paraId="1D9EB818" w14:textId="77777777" w:rsidR="00C340E4" w:rsidRDefault="00C340E4" w:rsidP="006460C8">
            <w:pPr>
              <w:pStyle w:val="TAC"/>
              <w:rPr>
                <w:szCs w:val="22"/>
                <w:lang w:eastAsia="zh-CN"/>
              </w:rPr>
            </w:pPr>
          </w:p>
        </w:tc>
        <w:tc>
          <w:tcPr>
            <w:tcW w:w="284" w:type="dxa"/>
          </w:tcPr>
          <w:p w14:paraId="6D094277" w14:textId="77777777" w:rsidR="00C340E4" w:rsidRDefault="00C340E4" w:rsidP="006460C8">
            <w:pPr>
              <w:pStyle w:val="TAC"/>
              <w:rPr>
                <w:szCs w:val="22"/>
                <w:lang w:eastAsia="zh-CN"/>
              </w:rPr>
            </w:pPr>
          </w:p>
        </w:tc>
        <w:tc>
          <w:tcPr>
            <w:tcW w:w="284" w:type="dxa"/>
          </w:tcPr>
          <w:p w14:paraId="1747AF97" w14:textId="77777777" w:rsidR="00C340E4" w:rsidRDefault="00C340E4" w:rsidP="006460C8">
            <w:pPr>
              <w:pStyle w:val="TAC"/>
              <w:rPr>
                <w:szCs w:val="22"/>
                <w:lang w:eastAsia="zh-CN"/>
              </w:rPr>
            </w:pPr>
          </w:p>
        </w:tc>
        <w:tc>
          <w:tcPr>
            <w:tcW w:w="284" w:type="dxa"/>
          </w:tcPr>
          <w:p w14:paraId="3427FE1C" w14:textId="77777777" w:rsidR="00C340E4" w:rsidRDefault="00C340E4" w:rsidP="006460C8">
            <w:pPr>
              <w:pStyle w:val="TAC"/>
              <w:rPr>
                <w:szCs w:val="22"/>
                <w:lang w:eastAsia="zh-CN"/>
              </w:rPr>
            </w:pPr>
          </w:p>
        </w:tc>
        <w:tc>
          <w:tcPr>
            <w:tcW w:w="284" w:type="dxa"/>
          </w:tcPr>
          <w:p w14:paraId="7D4C523B" w14:textId="77777777" w:rsidR="00C340E4" w:rsidRDefault="00C340E4" w:rsidP="006460C8">
            <w:pPr>
              <w:pStyle w:val="TAC"/>
              <w:rPr>
                <w:szCs w:val="22"/>
                <w:lang w:eastAsia="zh-CN"/>
              </w:rPr>
            </w:pPr>
          </w:p>
        </w:tc>
        <w:tc>
          <w:tcPr>
            <w:tcW w:w="454" w:type="dxa"/>
          </w:tcPr>
          <w:p w14:paraId="73FBAE5F" w14:textId="77777777" w:rsidR="00C340E4" w:rsidRDefault="00C340E4" w:rsidP="006460C8">
            <w:pPr>
              <w:pStyle w:val="TAC"/>
              <w:rPr>
                <w:szCs w:val="22"/>
                <w:lang w:eastAsia="zh-CN"/>
              </w:rPr>
            </w:pPr>
          </w:p>
        </w:tc>
        <w:tc>
          <w:tcPr>
            <w:tcW w:w="454" w:type="dxa"/>
          </w:tcPr>
          <w:p w14:paraId="195D65FB" w14:textId="77777777" w:rsidR="00C340E4" w:rsidRDefault="00C340E4" w:rsidP="006460C8">
            <w:pPr>
              <w:pStyle w:val="TAC"/>
              <w:rPr>
                <w:szCs w:val="22"/>
                <w:lang w:eastAsia="zh-CN"/>
              </w:rPr>
            </w:pPr>
          </w:p>
        </w:tc>
        <w:tc>
          <w:tcPr>
            <w:tcW w:w="454" w:type="dxa"/>
          </w:tcPr>
          <w:p w14:paraId="2F1DFE37" w14:textId="77777777" w:rsidR="00C340E4" w:rsidRDefault="00C340E4" w:rsidP="006460C8">
            <w:pPr>
              <w:pStyle w:val="TAC"/>
              <w:rPr>
                <w:szCs w:val="22"/>
                <w:lang w:eastAsia="zh-CN"/>
              </w:rPr>
            </w:pPr>
          </w:p>
        </w:tc>
        <w:tc>
          <w:tcPr>
            <w:tcW w:w="454" w:type="dxa"/>
          </w:tcPr>
          <w:p w14:paraId="2CAE4804" w14:textId="77777777" w:rsidR="00C340E4" w:rsidRDefault="00C340E4" w:rsidP="006460C8">
            <w:pPr>
              <w:pStyle w:val="TAC"/>
              <w:rPr>
                <w:szCs w:val="22"/>
                <w:lang w:eastAsia="zh-CN"/>
              </w:rPr>
            </w:pPr>
          </w:p>
        </w:tc>
        <w:tc>
          <w:tcPr>
            <w:tcW w:w="454" w:type="dxa"/>
          </w:tcPr>
          <w:p w14:paraId="350D9899" w14:textId="77777777" w:rsidR="00C340E4" w:rsidRDefault="00C340E4" w:rsidP="006460C8">
            <w:pPr>
              <w:pStyle w:val="TAC"/>
              <w:rPr>
                <w:szCs w:val="22"/>
                <w:lang w:eastAsia="zh-CN"/>
              </w:rPr>
            </w:pPr>
          </w:p>
        </w:tc>
        <w:tc>
          <w:tcPr>
            <w:tcW w:w="454" w:type="dxa"/>
          </w:tcPr>
          <w:p w14:paraId="65A3E292" w14:textId="77777777" w:rsidR="00C340E4" w:rsidRDefault="00C340E4" w:rsidP="006460C8">
            <w:pPr>
              <w:pStyle w:val="TAC"/>
              <w:rPr>
                <w:szCs w:val="22"/>
                <w:lang w:eastAsia="zh-CN"/>
              </w:rPr>
            </w:pPr>
          </w:p>
        </w:tc>
        <w:tc>
          <w:tcPr>
            <w:tcW w:w="454" w:type="dxa"/>
          </w:tcPr>
          <w:p w14:paraId="5B37F5B2" w14:textId="77777777" w:rsidR="00C340E4" w:rsidRDefault="00C340E4" w:rsidP="006460C8">
            <w:pPr>
              <w:pStyle w:val="TAC"/>
              <w:rPr>
                <w:szCs w:val="22"/>
                <w:lang w:eastAsia="zh-CN"/>
              </w:rPr>
            </w:pPr>
          </w:p>
        </w:tc>
        <w:tc>
          <w:tcPr>
            <w:tcW w:w="454" w:type="dxa"/>
          </w:tcPr>
          <w:p w14:paraId="0CD994C5" w14:textId="77777777" w:rsidR="00C340E4" w:rsidRDefault="00C340E4" w:rsidP="006460C8">
            <w:pPr>
              <w:pStyle w:val="TAC"/>
              <w:rPr>
                <w:szCs w:val="22"/>
                <w:lang w:eastAsia="zh-CN"/>
              </w:rPr>
            </w:pPr>
          </w:p>
        </w:tc>
        <w:tc>
          <w:tcPr>
            <w:tcW w:w="454" w:type="dxa"/>
          </w:tcPr>
          <w:p w14:paraId="122CFAA6" w14:textId="77777777" w:rsidR="00C340E4" w:rsidRDefault="00C340E4" w:rsidP="006460C8">
            <w:pPr>
              <w:pStyle w:val="TAC"/>
              <w:rPr>
                <w:szCs w:val="22"/>
                <w:lang w:eastAsia="zh-CN"/>
              </w:rPr>
            </w:pPr>
          </w:p>
        </w:tc>
        <w:tc>
          <w:tcPr>
            <w:tcW w:w="454" w:type="dxa"/>
          </w:tcPr>
          <w:p w14:paraId="629864CE" w14:textId="77777777" w:rsidR="00C340E4" w:rsidRDefault="00C340E4" w:rsidP="006460C8">
            <w:pPr>
              <w:pStyle w:val="TAC"/>
              <w:rPr>
                <w:szCs w:val="22"/>
                <w:lang w:eastAsia="zh-CN"/>
              </w:rPr>
            </w:pPr>
          </w:p>
        </w:tc>
        <w:tc>
          <w:tcPr>
            <w:tcW w:w="454" w:type="dxa"/>
          </w:tcPr>
          <w:p w14:paraId="0B601D03" w14:textId="77777777" w:rsidR="00C340E4" w:rsidRDefault="00C340E4" w:rsidP="006460C8">
            <w:pPr>
              <w:pStyle w:val="TAC"/>
              <w:rPr>
                <w:szCs w:val="22"/>
                <w:lang w:eastAsia="zh-CN"/>
              </w:rPr>
            </w:pPr>
          </w:p>
        </w:tc>
        <w:tc>
          <w:tcPr>
            <w:tcW w:w="454" w:type="dxa"/>
          </w:tcPr>
          <w:p w14:paraId="0145BE55" w14:textId="77777777" w:rsidR="00C340E4" w:rsidRDefault="00C340E4" w:rsidP="006460C8">
            <w:pPr>
              <w:pStyle w:val="TAC"/>
              <w:rPr>
                <w:szCs w:val="22"/>
                <w:lang w:eastAsia="zh-CN"/>
              </w:rPr>
            </w:pPr>
          </w:p>
        </w:tc>
      </w:tr>
      <w:tr w:rsidR="00C340E4" w14:paraId="230F707D" w14:textId="77777777" w:rsidTr="006460C8">
        <w:trPr>
          <w:trHeight w:val="191"/>
        </w:trPr>
        <w:tc>
          <w:tcPr>
            <w:tcW w:w="1215" w:type="dxa"/>
            <w:vAlign w:val="center"/>
          </w:tcPr>
          <w:p w14:paraId="7687EF2E" w14:textId="77777777" w:rsidR="00C340E4" w:rsidRDefault="00C340E4" w:rsidP="006460C8">
            <w:pPr>
              <w:pStyle w:val="TAC"/>
              <w:rPr>
                <w:szCs w:val="22"/>
                <w:lang w:eastAsia="zh-CN"/>
              </w:rPr>
            </w:pPr>
            <w:r>
              <w:rPr>
                <w:rFonts w:hint="eastAsia"/>
                <w:szCs w:val="22"/>
                <w:lang w:eastAsia="zh-CN"/>
              </w:rPr>
              <w:t>27</w:t>
            </w:r>
          </w:p>
        </w:tc>
        <w:tc>
          <w:tcPr>
            <w:tcW w:w="284" w:type="dxa"/>
            <w:vAlign w:val="center"/>
          </w:tcPr>
          <w:p w14:paraId="57EFB4EA" w14:textId="77777777" w:rsidR="00C340E4" w:rsidRDefault="00C340E4" w:rsidP="006460C8">
            <w:pPr>
              <w:pStyle w:val="TAC"/>
              <w:rPr>
                <w:szCs w:val="22"/>
                <w:lang w:eastAsia="zh-CN"/>
              </w:rPr>
            </w:pPr>
          </w:p>
        </w:tc>
        <w:tc>
          <w:tcPr>
            <w:tcW w:w="284" w:type="dxa"/>
            <w:vAlign w:val="center"/>
          </w:tcPr>
          <w:p w14:paraId="21FC62EE" w14:textId="77777777" w:rsidR="00C340E4" w:rsidRDefault="00C340E4" w:rsidP="006460C8">
            <w:pPr>
              <w:pStyle w:val="TAC"/>
              <w:rPr>
                <w:szCs w:val="22"/>
                <w:lang w:eastAsia="zh-CN"/>
              </w:rPr>
            </w:pPr>
          </w:p>
        </w:tc>
        <w:tc>
          <w:tcPr>
            <w:tcW w:w="284" w:type="dxa"/>
            <w:vAlign w:val="center"/>
          </w:tcPr>
          <w:p w14:paraId="6A6C09D8" w14:textId="77777777" w:rsidR="00C340E4" w:rsidRDefault="00C340E4" w:rsidP="006460C8">
            <w:pPr>
              <w:pStyle w:val="TAC"/>
              <w:rPr>
                <w:szCs w:val="22"/>
                <w:lang w:eastAsia="zh-CN"/>
              </w:rPr>
            </w:pPr>
          </w:p>
        </w:tc>
        <w:tc>
          <w:tcPr>
            <w:tcW w:w="284" w:type="dxa"/>
          </w:tcPr>
          <w:p w14:paraId="4DC284F3" w14:textId="77777777" w:rsidR="00C340E4" w:rsidRDefault="00C340E4" w:rsidP="006460C8">
            <w:pPr>
              <w:pStyle w:val="TAC"/>
              <w:rPr>
                <w:szCs w:val="22"/>
                <w:lang w:eastAsia="zh-CN"/>
              </w:rPr>
            </w:pPr>
          </w:p>
        </w:tc>
        <w:tc>
          <w:tcPr>
            <w:tcW w:w="284" w:type="dxa"/>
          </w:tcPr>
          <w:p w14:paraId="3A73442E" w14:textId="77777777" w:rsidR="00C340E4" w:rsidRDefault="00C340E4" w:rsidP="006460C8">
            <w:pPr>
              <w:pStyle w:val="TAC"/>
              <w:rPr>
                <w:szCs w:val="22"/>
                <w:lang w:eastAsia="zh-CN"/>
              </w:rPr>
            </w:pPr>
          </w:p>
        </w:tc>
        <w:tc>
          <w:tcPr>
            <w:tcW w:w="284" w:type="dxa"/>
          </w:tcPr>
          <w:p w14:paraId="730B73BF" w14:textId="77777777" w:rsidR="00C340E4" w:rsidRDefault="00C340E4" w:rsidP="006460C8">
            <w:pPr>
              <w:pStyle w:val="TAC"/>
              <w:rPr>
                <w:szCs w:val="22"/>
                <w:lang w:eastAsia="zh-CN"/>
              </w:rPr>
            </w:pPr>
          </w:p>
        </w:tc>
        <w:tc>
          <w:tcPr>
            <w:tcW w:w="284" w:type="dxa"/>
          </w:tcPr>
          <w:p w14:paraId="19645AD4" w14:textId="77777777" w:rsidR="00C340E4" w:rsidRDefault="00C340E4" w:rsidP="006460C8">
            <w:pPr>
              <w:pStyle w:val="TAC"/>
              <w:rPr>
                <w:szCs w:val="22"/>
                <w:lang w:eastAsia="zh-CN"/>
              </w:rPr>
            </w:pPr>
          </w:p>
        </w:tc>
        <w:tc>
          <w:tcPr>
            <w:tcW w:w="284" w:type="dxa"/>
          </w:tcPr>
          <w:p w14:paraId="39FD34FB" w14:textId="77777777" w:rsidR="00C340E4" w:rsidRDefault="00C340E4" w:rsidP="006460C8">
            <w:pPr>
              <w:pStyle w:val="TAC"/>
              <w:rPr>
                <w:szCs w:val="22"/>
                <w:lang w:eastAsia="zh-CN"/>
              </w:rPr>
            </w:pPr>
            <w:r>
              <w:rPr>
                <w:rFonts w:hint="eastAsia"/>
                <w:szCs w:val="22"/>
                <w:lang w:eastAsia="zh-CN"/>
              </w:rPr>
              <w:t>X</w:t>
            </w:r>
          </w:p>
        </w:tc>
        <w:tc>
          <w:tcPr>
            <w:tcW w:w="284" w:type="dxa"/>
          </w:tcPr>
          <w:p w14:paraId="41E66357" w14:textId="77777777" w:rsidR="00C340E4" w:rsidRDefault="00C340E4" w:rsidP="006460C8">
            <w:pPr>
              <w:pStyle w:val="TAC"/>
              <w:rPr>
                <w:szCs w:val="22"/>
                <w:lang w:eastAsia="zh-CN"/>
              </w:rPr>
            </w:pPr>
          </w:p>
        </w:tc>
        <w:tc>
          <w:tcPr>
            <w:tcW w:w="454" w:type="dxa"/>
          </w:tcPr>
          <w:p w14:paraId="3E7DD87F" w14:textId="77777777" w:rsidR="00C340E4" w:rsidRDefault="00C340E4" w:rsidP="006460C8">
            <w:pPr>
              <w:pStyle w:val="TAC"/>
              <w:rPr>
                <w:szCs w:val="22"/>
                <w:lang w:eastAsia="zh-CN"/>
              </w:rPr>
            </w:pPr>
          </w:p>
        </w:tc>
        <w:tc>
          <w:tcPr>
            <w:tcW w:w="454" w:type="dxa"/>
          </w:tcPr>
          <w:p w14:paraId="7CE75C72" w14:textId="77777777" w:rsidR="00C340E4" w:rsidRDefault="00C340E4" w:rsidP="006460C8">
            <w:pPr>
              <w:pStyle w:val="TAC"/>
              <w:rPr>
                <w:szCs w:val="22"/>
                <w:lang w:eastAsia="zh-CN"/>
              </w:rPr>
            </w:pPr>
          </w:p>
        </w:tc>
        <w:tc>
          <w:tcPr>
            <w:tcW w:w="454" w:type="dxa"/>
          </w:tcPr>
          <w:p w14:paraId="52D27939" w14:textId="77777777" w:rsidR="00C340E4" w:rsidRDefault="00C340E4" w:rsidP="006460C8">
            <w:pPr>
              <w:pStyle w:val="TAC"/>
              <w:rPr>
                <w:szCs w:val="22"/>
                <w:lang w:eastAsia="zh-CN"/>
              </w:rPr>
            </w:pPr>
          </w:p>
        </w:tc>
        <w:tc>
          <w:tcPr>
            <w:tcW w:w="454" w:type="dxa"/>
          </w:tcPr>
          <w:p w14:paraId="6F816AA1" w14:textId="77777777" w:rsidR="00C340E4" w:rsidRDefault="00C340E4" w:rsidP="006460C8">
            <w:pPr>
              <w:pStyle w:val="TAC"/>
              <w:rPr>
                <w:szCs w:val="22"/>
                <w:lang w:eastAsia="zh-CN"/>
              </w:rPr>
            </w:pPr>
          </w:p>
        </w:tc>
        <w:tc>
          <w:tcPr>
            <w:tcW w:w="454" w:type="dxa"/>
          </w:tcPr>
          <w:p w14:paraId="52E4840B" w14:textId="77777777" w:rsidR="00C340E4" w:rsidRDefault="00C340E4" w:rsidP="006460C8">
            <w:pPr>
              <w:pStyle w:val="TAC"/>
              <w:rPr>
                <w:szCs w:val="22"/>
                <w:lang w:eastAsia="zh-CN"/>
              </w:rPr>
            </w:pPr>
          </w:p>
        </w:tc>
        <w:tc>
          <w:tcPr>
            <w:tcW w:w="454" w:type="dxa"/>
          </w:tcPr>
          <w:p w14:paraId="23AA8705" w14:textId="77777777" w:rsidR="00C340E4" w:rsidRDefault="00C340E4" w:rsidP="006460C8">
            <w:pPr>
              <w:pStyle w:val="TAC"/>
              <w:rPr>
                <w:szCs w:val="22"/>
                <w:lang w:eastAsia="zh-CN"/>
              </w:rPr>
            </w:pPr>
          </w:p>
        </w:tc>
        <w:tc>
          <w:tcPr>
            <w:tcW w:w="454" w:type="dxa"/>
          </w:tcPr>
          <w:p w14:paraId="600A894E" w14:textId="77777777" w:rsidR="00C340E4" w:rsidRDefault="00C340E4" w:rsidP="006460C8">
            <w:pPr>
              <w:pStyle w:val="TAC"/>
              <w:rPr>
                <w:szCs w:val="22"/>
                <w:lang w:eastAsia="zh-CN"/>
              </w:rPr>
            </w:pPr>
          </w:p>
        </w:tc>
        <w:tc>
          <w:tcPr>
            <w:tcW w:w="454" w:type="dxa"/>
          </w:tcPr>
          <w:p w14:paraId="0F4261E9" w14:textId="77777777" w:rsidR="00C340E4" w:rsidRDefault="00C340E4" w:rsidP="006460C8">
            <w:pPr>
              <w:pStyle w:val="TAC"/>
              <w:rPr>
                <w:szCs w:val="22"/>
                <w:lang w:eastAsia="zh-CN"/>
              </w:rPr>
            </w:pPr>
          </w:p>
        </w:tc>
        <w:tc>
          <w:tcPr>
            <w:tcW w:w="454" w:type="dxa"/>
          </w:tcPr>
          <w:p w14:paraId="00B2E2B1" w14:textId="77777777" w:rsidR="00C340E4" w:rsidRDefault="00C340E4" w:rsidP="006460C8">
            <w:pPr>
              <w:pStyle w:val="TAC"/>
              <w:rPr>
                <w:szCs w:val="22"/>
                <w:lang w:eastAsia="zh-CN"/>
              </w:rPr>
            </w:pPr>
          </w:p>
        </w:tc>
        <w:tc>
          <w:tcPr>
            <w:tcW w:w="454" w:type="dxa"/>
          </w:tcPr>
          <w:p w14:paraId="69AF58DF" w14:textId="77777777" w:rsidR="00C340E4" w:rsidRDefault="00C340E4" w:rsidP="006460C8">
            <w:pPr>
              <w:pStyle w:val="TAC"/>
              <w:rPr>
                <w:szCs w:val="22"/>
                <w:lang w:eastAsia="zh-CN"/>
              </w:rPr>
            </w:pPr>
          </w:p>
        </w:tc>
        <w:tc>
          <w:tcPr>
            <w:tcW w:w="454" w:type="dxa"/>
          </w:tcPr>
          <w:p w14:paraId="06F1422D" w14:textId="77777777" w:rsidR="00C340E4" w:rsidRDefault="00C340E4" w:rsidP="006460C8">
            <w:pPr>
              <w:pStyle w:val="TAC"/>
              <w:rPr>
                <w:szCs w:val="22"/>
                <w:lang w:eastAsia="zh-CN"/>
              </w:rPr>
            </w:pPr>
          </w:p>
        </w:tc>
        <w:tc>
          <w:tcPr>
            <w:tcW w:w="454" w:type="dxa"/>
          </w:tcPr>
          <w:p w14:paraId="70846B25" w14:textId="77777777" w:rsidR="00C340E4" w:rsidRDefault="00C340E4" w:rsidP="006460C8">
            <w:pPr>
              <w:pStyle w:val="TAC"/>
              <w:rPr>
                <w:szCs w:val="22"/>
                <w:lang w:eastAsia="zh-CN"/>
              </w:rPr>
            </w:pPr>
          </w:p>
        </w:tc>
      </w:tr>
      <w:tr w:rsidR="00C340E4" w14:paraId="11C651DC" w14:textId="77777777" w:rsidTr="006460C8">
        <w:trPr>
          <w:trHeight w:val="191"/>
        </w:trPr>
        <w:tc>
          <w:tcPr>
            <w:tcW w:w="1215" w:type="dxa"/>
            <w:vAlign w:val="center"/>
          </w:tcPr>
          <w:p w14:paraId="225B439A" w14:textId="77777777" w:rsidR="00C340E4" w:rsidRDefault="00C340E4" w:rsidP="006460C8">
            <w:pPr>
              <w:pStyle w:val="TAC"/>
              <w:rPr>
                <w:szCs w:val="22"/>
                <w:lang w:eastAsia="zh-CN"/>
              </w:rPr>
            </w:pPr>
            <w:r>
              <w:rPr>
                <w:rFonts w:hint="eastAsia"/>
                <w:szCs w:val="22"/>
                <w:lang w:eastAsia="zh-CN"/>
              </w:rPr>
              <w:t>28</w:t>
            </w:r>
          </w:p>
        </w:tc>
        <w:tc>
          <w:tcPr>
            <w:tcW w:w="284" w:type="dxa"/>
            <w:vAlign w:val="center"/>
          </w:tcPr>
          <w:p w14:paraId="223D3CC5" w14:textId="77777777" w:rsidR="00C340E4" w:rsidRDefault="00C340E4" w:rsidP="006460C8">
            <w:pPr>
              <w:pStyle w:val="TAC"/>
              <w:rPr>
                <w:szCs w:val="22"/>
                <w:lang w:eastAsia="zh-CN"/>
              </w:rPr>
            </w:pPr>
          </w:p>
        </w:tc>
        <w:tc>
          <w:tcPr>
            <w:tcW w:w="284" w:type="dxa"/>
            <w:vAlign w:val="center"/>
          </w:tcPr>
          <w:p w14:paraId="22511288" w14:textId="77777777" w:rsidR="00C340E4" w:rsidRDefault="00C340E4" w:rsidP="006460C8">
            <w:pPr>
              <w:pStyle w:val="TAC"/>
              <w:rPr>
                <w:szCs w:val="22"/>
                <w:lang w:eastAsia="zh-CN"/>
              </w:rPr>
            </w:pPr>
          </w:p>
        </w:tc>
        <w:tc>
          <w:tcPr>
            <w:tcW w:w="284" w:type="dxa"/>
            <w:vAlign w:val="center"/>
          </w:tcPr>
          <w:p w14:paraId="1B40B164" w14:textId="77777777" w:rsidR="00C340E4" w:rsidRDefault="00C340E4" w:rsidP="006460C8">
            <w:pPr>
              <w:pStyle w:val="TAC"/>
              <w:rPr>
                <w:szCs w:val="22"/>
                <w:lang w:eastAsia="zh-CN"/>
              </w:rPr>
            </w:pPr>
          </w:p>
        </w:tc>
        <w:tc>
          <w:tcPr>
            <w:tcW w:w="284" w:type="dxa"/>
          </w:tcPr>
          <w:p w14:paraId="1BE215D5" w14:textId="77777777" w:rsidR="00C340E4" w:rsidRDefault="00C340E4" w:rsidP="006460C8">
            <w:pPr>
              <w:pStyle w:val="TAC"/>
              <w:rPr>
                <w:szCs w:val="22"/>
                <w:lang w:eastAsia="zh-CN"/>
              </w:rPr>
            </w:pPr>
          </w:p>
        </w:tc>
        <w:tc>
          <w:tcPr>
            <w:tcW w:w="284" w:type="dxa"/>
          </w:tcPr>
          <w:p w14:paraId="4B6C5150" w14:textId="77777777" w:rsidR="00C340E4" w:rsidRDefault="00C340E4" w:rsidP="006460C8">
            <w:pPr>
              <w:pStyle w:val="TAC"/>
              <w:rPr>
                <w:szCs w:val="22"/>
                <w:lang w:eastAsia="zh-CN"/>
              </w:rPr>
            </w:pPr>
          </w:p>
        </w:tc>
        <w:tc>
          <w:tcPr>
            <w:tcW w:w="284" w:type="dxa"/>
          </w:tcPr>
          <w:p w14:paraId="1578481A" w14:textId="77777777" w:rsidR="00C340E4" w:rsidRDefault="00C340E4" w:rsidP="006460C8">
            <w:pPr>
              <w:pStyle w:val="TAC"/>
              <w:rPr>
                <w:szCs w:val="22"/>
                <w:lang w:eastAsia="zh-CN"/>
              </w:rPr>
            </w:pPr>
          </w:p>
        </w:tc>
        <w:tc>
          <w:tcPr>
            <w:tcW w:w="284" w:type="dxa"/>
          </w:tcPr>
          <w:p w14:paraId="4272BF59" w14:textId="77777777" w:rsidR="00C340E4" w:rsidRDefault="00C340E4" w:rsidP="006460C8">
            <w:pPr>
              <w:pStyle w:val="TAC"/>
              <w:rPr>
                <w:szCs w:val="22"/>
                <w:lang w:eastAsia="zh-CN"/>
              </w:rPr>
            </w:pPr>
          </w:p>
        </w:tc>
        <w:tc>
          <w:tcPr>
            <w:tcW w:w="284" w:type="dxa"/>
          </w:tcPr>
          <w:p w14:paraId="4723921F" w14:textId="77777777" w:rsidR="00C340E4" w:rsidRDefault="00C340E4" w:rsidP="006460C8">
            <w:pPr>
              <w:pStyle w:val="TAC"/>
              <w:rPr>
                <w:szCs w:val="22"/>
                <w:lang w:eastAsia="zh-CN"/>
              </w:rPr>
            </w:pPr>
            <w:r>
              <w:rPr>
                <w:rFonts w:hint="eastAsia"/>
                <w:szCs w:val="22"/>
                <w:lang w:eastAsia="zh-CN"/>
              </w:rPr>
              <w:t>X</w:t>
            </w:r>
          </w:p>
        </w:tc>
        <w:tc>
          <w:tcPr>
            <w:tcW w:w="284" w:type="dxa"/>
          </w:tcPr>
          <w:p w14:paraId="3AA99278" w14:textId="77777777" w:rsidR="00C340E4" w:rsidRDefault="00C340E4" w:rsidP="006460C8">
            <w:pPr>
              <w:pStyle w:val="TAC"/>
              <w:rPr>
                <w:szCs w:val="22"/>
                <w:lang w:eastAsia="zh-CN"/>
              </w:rPr>
            </w:pPr>
          </w:p>
        </w:tc>
        <w:tc>
          <w:tcPr>
            <w:tcW w:w="454" w:type="dxa"/>
          </w:tcPr>
          <w:p w14:paraId="1664CBF4" w14:textId="77777777" w:rsidR="00C340E4" w:rsidRDefault="00C340E4" w:rsidP="006460C8">
            <w:pPr>
              <w:pStyle w:val="TAC"/>
              <w:rPr>
                <w:szCs w:val="22"/>
                <w:lang w:eastAsia="zh-CN"/>
              </w:rPr>
            </w:pPr>
          </w:p>
        </w:tc>
        <w:tc>
          <w:tcPr>
            <w:tcW w:w="454" w:type="dxa"/>
          </w:tcPr>
          <w:p w14:paraId="33F1189F" w14:textId="77777777" w:rsidR="00C340E4" w:rsidRDefault="00C340E4" w:rsidP="006460C8">
            <w:pPr>
              <w:pStyle w:val="TAC"/>
              <w:rPr>
                <w:szCs w:val="22"/>
                <w:lang w:eastAsia="zh-CN"/>
              </w:rPr>
            </w:pPr>
          </w:p>
        </w:tc>
        <w:tc>
          <w:tcPr>
            <w:tcW w:w="454" w:type="dxa"/>
          </w:tcPr>
          <w:p w14:paraId="434A6274" w14:textId="77777777" w:rsidR="00C340E4" w:rsidRDefault="00C340E4" w:rsidP="006460C8">
            <w:pPr>
              <w:pStyle w:val="TAC"/>
              <w:rPr>
                <w:szCs w:val="22"/>
                <w:lang w:eastAsia="zh-CN"/>
              </w:rPr>
            </w:pPr>
          </w:p>
        </w:tc>
        <w:tc>
          <w:tcPr>
            <w:tcW w:w="454" w:type="dxa"/>
          </w:tcPr>
          <w:p w14:paraId="17AFDC0D" w14:textId="77777777" w:rsidR="00C340E4" w:rsidRDefault="00C340E4" w:rsidP="006460C8">
            <w:pPr>
              <w:pStyle w:val="TAC"/>
              <w:rPr>
                <w:szCs w:val="22"/>
                <w:lang w:eastAsia="zh-CN"/>
              </w:rPr>
            </w:pPr>
          </w:p>
        </w:tc>
        <w:tc>
          <w:tcPr>
            <w:tcW w:w="454" w:type="dxa"/>
          </w:tcPr>
          <w:p w14:paraId="5099A561" w14:textId="77777777" w:rsidR="00C340E4" w:rsidRDefault="00C340E4" w:rsidP="006460C8">
            <w:pPr>
              <w:pStyle w:val="TAC"/>
              <w:rPr>
                <w:szCs w:val="22"/>
                <w:lang w:eastAsia="zh-CN"/>
              </w:rPr>
            </w:pPr>
          </w:p>
        </w:tc>
        <w:tc>
          <w:tcPr>
            <w:tcW w:w="454" w:type="dxa"/>
          </w:tcPr>
          <w:p w14:paraId="316A5F18" w14:textId="77777777" w:rsidR="00C340E4" w:rsidRDefault="00C340E4" w:rsidP="006460C8">
            <w:pPr>
              <w:pStyle w:val="TAC"/>
              <w:rPr>
                <w:szCs w:val="22"/>
                <w:lang w:eastAsia="zh-CN"/>
              </w:rPr>
            </w:pPr>
          </w:p>
        </w:tc>
        <w:tc>
          <w:tcPr>
            <w:tcW w:w="454" w:type="dxa"/>
          </w:tcPr>
          <w:p w14:paraId="58CEE1ED" w14:textId="77777777" w:rsidR="00C340E4" w:rsidRDefault="00C340E4" w:rsidP="006460C8">
            <w:pPr>
              <w:pStyle w:val="TAC"/>
              <w:rPr>
                <w:szCs w:val="22"/>
                <w:lang w:eastAsia="zh-CN"/>
              </w:rPr>
            </w:pPr>
          </w:p>
        </w:tc>
        <w:tc>
          <w:tcPr>
            <w:tcW w:w="454" w:type="dxa"/>
          </w:tcPr>
          <w:p w14:paraId="13BE2282" w14:textId="77777777" w:rsidR="00C340E4" w:rsidRDefault="00C340E4" w:rsidP="006460C8">
            <w:pPr>
              <w:pStyle w:val="TAC"/>
              <w:rPr>
                <w:szCs w:val="22"/>
                <w:lang w:eastAsia="zh-CN"/>
              </w:rPr>
            </w:pPr>
          </w:p>
        </w:tc>
        <w:tc>
          <w:tcPr>
            <w:tcW w:w="454" w:type="dxa"/>
          </w:tcPr>
          <w:p w14:paraId="003E8DCD" w14:textId="77777777" w:rsidR="00C340E4" w:rsidRDefault="00C340E4" w:rsidP="006460C8">
            <w:pPr>
              <w:pStyle w:val="TAC"/>
              <w:rPr>
                <w:szCs w:val="22"/>
                <w:lang w:eastAsia="zh-CN"/>
              </w:rPr>
            </w:pPr>
          </w:p>
        </w:tc>
        <w:tc>
          <w:tcPr>
            <w:tcW w:w="454" w:type="dxa"/>
          </w:tcPr>
          <w:p w14:paraId="7AD2AA44" w14:textId="77777777" w:rsidR="00C340E4" w:rsidRDefault="00C340E4" w:rsidP="006460C8">
            <w:pPr>
              <w:pStyle w:val="TAC"/>
              <w:rPr>
                <w:szCs w:val="22"/>
                <w:lang w:eastAsia="zh-CN"/>
              </w:rPr>
            </w:pPr>
          </w:p>
        </w:tc>
        <w:tc>
          <w:tcPr>
            <w:tcW w:w="454" w:type="dxa"/>
          </w:tcPr>
          <w:p w14:paraId="7EDAE6C4" w14:textId="77777777" w:rsidR="00C340E4" w:rsidRDefault="00C340E4" w:rsidP="006460C8">
            <w:pPr>
              <w:pStyle w:val="TAC"/>
              <w:rPr>
                <w:szCs w:val="22"/>
                <w:lang w:eastAsia="zh-CN"/>
              </w:rPr>
            </w:pPr>
          </w:p>
        </w:tc>
        <w:tc>
          <w:tcPr>
            <w:tcW w:w="454" w:type="dxa"/>
          </w:tcPr>
          <w:p w14:paraId="2ED3E35E" w14:textId="77777777" w:rsidR="00C340E4" w:rsidRDefault="00C340E4" w:rsidP="006460C8">
            <w:pPr>
              <w:pStyle w:val="TAC"/>
              <w:rPr>
                <w:szCs w:val="22"/>
                <w:lang w:eastAsia="zh-CN"/>
              </w:rPr>
            </w:pPr>
          </w:p>
        </w:tc>
      </w:tr>
      <w:tr w:rsidR="00C340E4" w14:paraId="55D9A807" w14:textId="77777777" w:rsidTr="006460C8">
        <w:trPr>
          <w:trHeight w:val="191"/>
        </w:trPr>
        <w:tc>
          <w:tcPr>
            <w:tcW w:w="1215" w:type="dxa"/>
            <w:vAlign w:val="center"/>
          </w:tcPr>
          <w:p w14:paraId="003F2E0E" w14:textId="77777777" w:rsidR="00C340E4" w:rsidRDefault="00C340E4" w:rsidP="006460C8">
            <w:pPr>
              <w:pStyle w:val="TAC"/>
              <w:rPr>
                <w:szCs w:val="22"/>
                <w:lang w:eastAsia="zh-CN"/>
              </w:rPr>
            </w:pPr>
            <w:r>
              <w:rPr>
                <w:rFonts w:hint="eastAsia"/>
                <w:szCs w:val="22"/>
                <w:lang w:eastAsia="zh-CN"/>
              </w:rPr>
              <w:t>29</w:t>
            </w:r>
          </w:p>
        </w:tc>
        <w:tc>
          <w:tcPr>
            <w:tcW w:w="284" w:type="dxa"/>
            <w:vAlign w:val="center"/>
          </w:tcPr>
          <w:p w14:paraId="12D68D5B" w14:textId="77777777" w:rsidR="00C340E4" w:rsidRDefault="00C340E4" w:rsidP="006460C8">
            <w:pPr>
              <w:pStyle w:val="TAC"/>
              <w:rPr>
                <w:szCs w:val="22"/>
                <w:lang w:eastAsia="zh-CN"/>
              </w:rPr>
            </w:pPr>
          </w:p>
        </w:tc>
        <w:tc>
          <w:tcPr>
            <w:tcW w:w="284" w:type="dxa"/>
            <w:vAlign w:val="center"/>
          </w:tcPr>
          <w:p w14:paraId="4BF98D5D" w14:textId="77777777" w:rsidR="00C340E4" w:rsidRDefault="00C340E4" w:rsidP="006460C8">
            <w:pPr>
              <w:pStyle w:val="TAC"/>
              <w:rPr>
                <w:szCs w:val="22"/>
                <w:lang w:eastAsia="zh-CN"/>
              </w:rPr>
            </w:pPr>
          </w:p>
        </w:tc>
        <w:tc>
          <w:tcPr>
            <w:tcW w:w="284" w:type="dxa"/>
            <w:vAlign w:val="center"/>
          </w:tcPr>
          <w:p w14:paraId="3FB0FE8F" w14:textId="77777777" w:rsidR="00C340E4" w:rsidRDefault="00C340E4" w:rsidP="006460C8">
            <w:pPr>
              <w:pStyle w:val="TAC"/>
              <w:rPr>
                <w:szCs w:val="22"/>
                <w:lang w:eastAsia="zh-CN"/>
              </w:rPr>
            </w:pPr>
          </w:p>
        </w:tc>
        <w:tc>
          <w:tcPr>
            <w:tcW w:w="284" w:type="dxa"/>
          </w:tcPr>
          <w:p w14:paraId="042294D6" w14:textId="77777777" w:rsidR="00C340E4" w:rsidRDefault="00C340E4" w:rsidP="006460C8">
            <w:pPr>
              <w:pStyle w:val="TAC"/>
              <w:rPr>
                <w:szCs w:val="22"/>
                <w:lang w:eastAsia="zh-CN"/>
              </w:rPr>
            </w:pPr>
          </w:p>
        </w:tc>
        <w:tc>
          <w:tcPr>
            <w:tcW w:w="284" w:type="dxa"/>
          </w:tcPr>
          <w:p w14:paraId="3DB483E6" w14:textId="77777777" w:rsidR="00C340E4" w:rsidRDefault="00C340E4" w:rsidP="006460C8">
            <w:pPr>
              <w:pStyle w:val="TAC"/>
              <w:rPr>
                <w:szCs w:val="22"/>
                <w:lang w:eastAsia="zh-CN"/>
              </w:rPr>
            </w:pPr>
          </w:p>
        </w:tc>
        <w:tc>
          <w:tcPr>
            <w:tcW w:w="284" w:type="dxa"/>
          </w:tcPr>
          <w:p w14:paraId="5134E432" w14:textId="77777777" w:rsidR="00C340E4" w:rsidRDefault="00C340E4" w:rsidP="006460C8">
            <w:pPr>
              <w:pStyle w:val="TAC"/>
              <w:rPr>
                <w:szCs w:val="22"/>
                <w:lang w:eastAsia="zh-CN"/>
              </w:rPr>
            </w:pPr>
          </w:p>
        </w:tc>
        <w:tc>
          <w:tcPr>
            <w:tcW w:w="284" w:type="dxa"/>
          </w:tcPr>
          <w:p w14:paraId="7523439A" w14:textId="77777777" w:rsidR="00C340E4" w:rsidRDefault="00C340E4" w:rsidP="006460C8">
            <w:pPr>
              <w:pStyle w:val="TAC"/>
              <w:rPr>
                <w:szCs w:val="22"/>
                <w:lang w:eastAsia="zh-CN"/>
              </w:rPr>
            </w:pPr>
          </w:p>
        </w:tc>
        <w:tc>
          <w:tcPr>
            <w:tcW w:w="284" w:type="dxa"/>
          </w:tcPr>
          <w:p w14:paraId="64E56B4C" w14:textId="77777777" w:rsidR="00C340E4" w:rsidRDefault="00C340E4" w:rsidP="006460C8">
            <w:pPr>
              <w:pStyle w:val="TAC"/>
              <w:rPr>
                <w:szCs w:val="22"/>
                <w:lang w:eastAsia="zh-CN"/>
              </w:rPr>
            </w:pPr>
            <w:r>
              <w:rPr>
                <w:rFonts w:hint="eastAsia"/>
                <w:szCs w:val="22"/>
                <w:lang w:eastAsia="zh-CN"/>
              </w:rPr>
              <w:t>X</w:t>
            </w:r>
          </w:p>
        </w:tc>
        <w:tc>
          <w:tcPr>
            <w:tcW w:w="284" w:type="dxa"/>
          </w:tcPr>
          <w:p w14:paraId="5052224B" w14:textId="77777777" w:rsidR="00C340E4" w:rsidRDefault="00C340E4" w:rsidP="006460C8">
            <w:pPr>
              <w:pStyle w:val="TAC"/>
              <w:rPr>
                <w:szCs w:val="22"/>
                <w:lang w:eastAsia="zh-CN"/>
              </w:rPr>
            </w:pPr>
          </w:p>
        </w:tc>
        <w:tc>
          <w:tcPr>
            <w:tcW w:w="454" w:type="dxa"/>
          </w:tcPr>
          <w:p w14:paraId="79FA6F5C" w14:textId="77777777" w:rsidR="00C340E4" w:rsidRDefault="00C340E4" w:rsidP="006460C8">
            <w:pPr>
              <w:pStyle w:val="TAC"/>
              <w:rPr>
                <w:szCs w:val="22"/>
                <w:lang w:eastAsia="zh-CN"/>
              </w:rPr>
            </w:pPr>
          </w:p>
        </w:tc>
        <w:tc>
          <w:tcPr>
            <w:tcW w:w="454" w:type="dxa"/>
          </w:tcPr>
          <w:p w14:paraId="178F0DA4" w14:textId="77777777" w:rsidR="00C340E4" w:rsidRDefault="00C340E4" w:rsidP="006460C8">
            <w:pPr>
              <w:pStyle w:val="TAC"/>
              <w:rPr>
                <w:szCs w:val="22"/>
                <w:lang w:eastAsia="zh-CN"/>
              </w:rPr>
            </w:pPr>
          </w:p>
        </w:tc>
        <w:tc>
          <w:tcPr>
            <w:tcW w:w="454" w:type="dxa"/>
          </w:tcPr>
          <w:p w14:paraId="660B11BC" w14:textId="77777777" w:rsidR="00C340E4" w:rsidRDefault="00C340E4" w:rsidP="006460C8">
            <w:pPr>
              <w:pStyle w:val="TAC"/>
              <w:rPr>
                <w:szCs w:val="22"/>
                <w:lang w:eastAsia="zh-CN"/>
              </w:rPr>
            </w:pPr>
          </w:p>
        </w:tc>
        <w:tc>
          <w:tcPr>
            <w:tcW w:w="454" w:type="dxa"/>
          </w:tcPr>
          <w:p w14:paraId="51B44C3C" w14:textId="77777777" w:rsidR="00C340E4" w:rsidRDefault="00C340E4" w:rsidP="006460C8">
            <w:pPr>
              <w:pStyle w:val="TAC"/>
              <w:rPr>
                <w:szCs w:val="22"/>
                <w:lang w:eastAsia="zh-CN"/>
              </w:rPr>
            </w:pPr>
          </w:p>
        </w:tc>
        <w:tc>
          <w:tcPr>
            <w:tcW w:w="454" w:type="dxa"/>
          </w:tcPr>
          <w:p w14:paraId="0CDD8C11" w14:textId="77777777" w:rsidR="00C340E4" w:rsidRDefault="00C340E4" w:rsidP="006460C8">
            <w:pPr>
              <w:pStyle w:val="TAC"/>
              <w:rPr>
                <w:szCs w:val="22"/>
                <w:lang w:eastAsia="zh-CN"/>
              </w:rPr>
            </w:pPr>
          </w:p>
        </w:tc>
        <w:tc>
          <w:tcPr>
            <w:tcW w:w="454" w:type="dxa"/>
          </w:tcPr>
          <w:p w14:paraId="2A531BBA" w14:textId="77777777" w:rsidR="00C340E4" w:rsidRDefault="00C340E4" w:rsidP="006460C8">
            <w:pPr>
              <w:pStyle w:val="TAC"/>
              <w:rPr>
                <w:szCs w:val="22"/>
                <w:lang w:eastAsia="zh-CN"/>
              </w:rPr>
            </w:pPr>
          </w:p>
        </w:tc>
        <w:tc>
          <w:tcPr>
            <w:tcW w:w="454" w:type="dxa"/>
          </w:tcPr>
          <w:p w14:paraId="515B8736" w14:textId="77777777" w:rsidR="00C340E4" w:rsidRDefault="00C340E4" w:rsidP="006460C8">
            <w:pPr>
              <w:pStyle w:val="TAC"/>
              <w:rPr>
                <w:szCs w:val="22"/>
                <w:lang w:eastAsia="zh-CN"/>
              </w:rPr>
            </w:pPr>
          </w:p>
        </w:tc>
        <w:tc>
          <w:tcPr>
            <w:tcW w:w="454" w:type="dxa"/>
          </w:tcPr>
          <w:p w14:paraId="3F5EF7E3" w14:textId="77777777" w:rsidR="00C340E4" w:rsidRDefault="00C340E4" w:rsidP="006460C8">
            <w:pPr>
              <w:pStyle w:val="TAC"/>
              <w:rPr>
                <w:szCs w:val="22"/>
                <w:lang w:eastAsia="zh-CN"/>
              </w:rPr>
            </w:pPr>
          </w:p>
        </w:tc>
        <w:tc>
          <w:tcPr>
            <w:tcW w:w="454" w:type="dxa"/>
          </w:tcPr>
          <w:p w14:paraId="39588E11" w14:textId="77777777" w:rsidR="00C340E4" w:rsidRDefault="00C340E4" w:rsidP="006460C8">
            <w:pPr>
              <w:pStyle w:val="TAC"/>
              <w:rPr>
                <w:szCs w:val="22"/>
                <w:lang w:eastAsia="zh-CN"/>
              </w:rPr>
            </w:pPr>
          </w:p>
        </w:tc>
        <w:tc>
          <w:tcPr>
            <w:tcW w:w="454" w:type="dxa"/>
          </w:tcPr>
          <w:p w14:paraId="154EEA69" w14:textId="77777777" w:rsidR="00C340E4" w:rsidRDefault="00C340E4" w:rsidP="006460C8">
            <w:pPr>
              <w:pStyle w:val="TAC"/>
              <w:rPr>
                <w:szCs w:val="22"/>
                <w:lang w:eastAsia="zh-CN"/>
              </w:rPr>
            </w:pPr>
          </w:p>
        </w:tc>
        <w:tc>
          <w:tcPr>
            <w:tcW w:w="454" w:type="dxa"/>
          </w:tcPr>
          <w:p w14:paraId="0F837585" w14:textId="77777777" w:rsidR="00C340E4" w:rsidRDefault="00C340E4" w:rsidP="006460C8">
            <w:pPr>
              <w:pStyle w:val="TAC"/>
              <w:rPr>
                <w:szCs w:val="22"/>
                <w:lang w:eastAsia="zh-CN"/>
              </w:rPr>
            </w:pPr>
          </w:p>
        </w:tc>
        <w:tc>
          <w:tcPr>
            <w:tcW w:w="454" w:type="dxa"/>
          </w:tcPr>
          <w:p w14:paraId="41402BB5" w14:textId="77777777" w:rsidR="00C340E4" w:rsidRDefault="00C340E4" w:rsidP="006460C8">
            <w:pPr>
              <w:pStyle w:val="TAC"/>
              <w:rPr>
                <w:szCs w:val="22"/>
                <w:lang w:eastAsia="zh-CN"/>
              </w:rPr>
            </w:pPr>
          </w:p>
        </w:tc>
      </w:tr>
      <w:tr w:rsidR="00C340E4" w14:paraId="1B396BF3" w14:textId="77777777" w:rsidTr="006460C8">
        <w:trPr>
          <w:trHeight w:val="191"/>
        </w:trPr>
        <w:tc>
          <w:tcPr>
            <w:tcW w:w="1215" w:type="dxa"/>
            <w:vAlign w:val="center"/>
          </w:tcPr>
          <w:p w14:paraId="1A0FF641" w14:textId="77777777" w:rsidR="00C340E4" w:rsidRDefault="00C340E4" w:rsidP="006460C8">
            <w:pPr>
              <w:pStyle w:val="TAC"/>
              <w:rPr>
                <w:szCs w:val="22"/>
                <w:lang w:eastAsia="zh-CN"/>
              </w:rPr>
            </w:pPr>
            <w:r>
              <w:rPr>
                <w:rFonts w:hint="eastAsia"/>
                <w:szCs w:val="22"/>
                <w:lang w:eastAsia="zh-CN"/>
              </w:rPr>
              <w:t>30</w:t>
            </w:r>
          </w:p>
        </w:tc>
        <w:tc>
          <w:tcPr>
            <w:tcW w:w="284" w:type="dxa"/>
            <w:vAlign w:val="center"/>
          </w:tcPr>
          <w:p w14:paraId="7166C9B1" w14:textId="77777777" w:rsidR="00C340E4" w:rsidRDefault="00C340E4" w:rsidP="006460C8">
            <w:pPr>
              <w:pStyle w:val="TAC"/>
              <w:rPr>
                <w:szCs w:val="22"/>
                <w:lang w:eastAsia="zh-CN"/>
              </w:rPr>
            </w:pPr>
          </w:p>
        </w:tc>
        <w:tc>
          <w:tcPr>
            <w:tcW w:w="284" w:type="dxa"/>
            <w:vAlign w:val="center"/>
          </w:tcPr>
          <w:p w14:paraId="0F548058" w14:textId="77777777" w:rsidR="00C340E4" w:rsidRDefault="00C340E4" w:rsidP="006460C8">
            <w:pPr>
              <w:pStyle w:val="TAC"/>
              <w:rPr>
                <w:szCs w:val="22"/>
                <w:lang w:eastAsia="zh-CN"/>
              </w:rPr>
            </w:pPr>
          </w:p>
        </w:tc>
        <w:tc>
          <w:tcPr>
            <w:tcW w:w="284" w:type="dxa"/>
            <w:vAlign w:val="center"/>
          </w:tcPr>
          <w:p w14:paraId="37CC58F5" w14:textId="77777777" w:rsidR="00C340E4" w:rsidRDefault="00C340E4" w:rsidP="006460C8">
            <w:pPr>
              <w:pStyle w:val="TAC"/>
              <w:rPr>
                <w:szCs w:val="22"/>
                <w:lang w:eastAsia="zh-CN"/>
              </w:rPr>
            </w:pPr>
          </w:p>
        </w:tc>
        <w:tc>
          <w:tcPr>
            <w:tcW w:w="284" w:type="dxa"/>
          </w:tcPr>
          <w:p w14:paraId="357D7031" w14:textId="77777777" w:rsidR="00C340E4" w:rsidRDefault="00C340E4" w:rsidP="006460C8">
            <w:pPr>
              <w:pStyle w:val="TAC"/>
              <w:rPr>
                <w:szCs w:val="22"/>
                <w:lang w:eastAsia="zh-CN"/>
              </w:rPr>
            </w:pPr>
          </w:p>
        </w:tc>
        <w:tc>
          <w:tcPr>
            <w:tcW w:w="284" w:type="dxa"/>
          </w:tcPr>
          <w:p w14:paraId="2845E2B1" w14:textId="77777777" w:rsidR="00C340E4" w:rsidRDefault="00C340E4" w:rsidP="006460C8">
            <w:pPr>
              <w:pStyle w:val="TAC"/>
              <w:rPr>
                <w:szCs w:val="22"/>
                <w:lang w:eastAsia="zh-CN"/>
              </w:rPr>
            </w:pPr>
          </w:p>
        </w:tc>
        <w:tc>
          <w:tcPr>
            <w:tcW w:w="284" w:type="dxa"/>
          </w:tcPr>
          <w:p w14:paraId="1C166071" w14:textId="77777777" w:rsidR="00C340E4" w:rsidRDefault="00C340E4" w:rsidP="006460C8">
            <w:pPr>
              <w:pStyle w:val="TAC"/>
              <w:rPr>
                <w:szCs w:val="22"/>
                <w:lang w:eastAsia="zh-CN"/>
              </w:rPr>
            </w:pPr>
          </w:p>
        </w:tc>
        <w:tc>
          <w:tcPr>
            <w:tcW w:w="284" w:type="dxa"/>
          </w:tcPr>
          <w:p w14:paraId="217E951C" w14:textId="77777777" w:rsidR="00C340E4" w:rsidRDefault="00C340E4" w:rsidP="006460C8">
            <w:pPr>
              <w:pStyle w:val="TAC"/>
              <w:rPr>
                <w:szCs w:val="22"/>
                <w:lang w:eastAsia="zh-CN"/>
              </w:rPr>
            </w:pPr>
          </w:p>
        </w:tc>
        <w:tc>
          <w:tcPr>
            <w:tcW w:w="284" w:type="dxa"/>
          </w:tcPr>
          <w:p w14:paraId="102B26A5" w14:textId="77777777" w:rsidR="00C340E4" w:rsidRDefault="00C340E4" w:rsidP="006460C8">
            <w:pPr>
              <w:pStyle w:val="TAC"/>
              <w:rPr>
                <w:szCs w:val="22"/>
                <w:lang w:eastAsia="zh-CN"/>
              </w:rPr>
            </w:pPr>
          </w:p>
        </w:tc>
        <w:tc>
          <w:tcPr>
            <w:tcW w:w="284" w:type="dxa"/>
          </w:tcPr>
          <w:p w14:paraId="627648C1" w14:textId="77777777" w:rsidR="00C340E4" w:rsidRDefault="00C340E4" w:rsidP="006460C8">
            <w:pPr>
              <w:pStyle w:val="TAC"/>
              <w:rPr>
                <w:szCs w:val="22"/>
                <w:lang w:eastAsia="zh-CN"/>
              </w:rPr>
            </w:pPr>
            <w:r>
              <w:rPr>
                <w:rFonts w:hint="eastAsia"/>
                <w:szCs w:val="22"/>
                <w:lang w:eastAsia="zh-CN"/>
              </w:rPr>
              <w:t>X</w:t>
            </w:r>
          </w:p>
        </w:tc>
        <w:tc>
          <w:tcPr>
            <w:tcW w:w="454" w:type="dxa"/>
          </w:tcPr>
          <w:p w14:paraId="6ED1F285" w14:textId="77777777" w:rsidR="00C340E4" w:rsidRDefault="00C340E4" w:rsidP="006460C8">
            <w:pPr>
              <w:pStyle w:val="TAC"/>
              <w:rPr>
                <w:szCs w:val="22"/>
                <w:lang w:eastAsia="zh-CN"/>
              </w:rPr>
            </w:pPr>
          </w:p>
        </w:tc>
        <w:tc>
          <w:tcPr>
            <w:tcW w:w="454" w:type="dxa"/>
          </w:tcPr>
          <w:p w14:paraId="0751D36D" w14:textId="77777777" w:rsidR="00C340E4" w:rsidRDefault="00C340E4" w:rsidP="006460C8">
            <w:pPr>
              <w:pStyle w:val="TAC"/>
              <w:rPr>
                <w:szCs w:val="22"/>
                <w:lang w:eastAsia="zh-CN"/>
              </w:rPr>
            </w:pPr>
          </w:p>
        </w:tc>
        <w:tc>
          <w:tcPr>
            <w:tcW w:w="454" w:type="dxa"/>
          </w:tcPr>
          <w:p w14:paraId="6928C0DB" w14:textId="77777777" w:rsidR="00C340E4" w:rsidRDefault="00C340E4" w:rsidP="006460C8">
            <w:pPr>
              <w:pStyle w:val="TAC"/>
              <w:rPr>
                <w:szCs w:val="22"/>
                <w:lang w:eastAsia="zh-CN"/>
              </w:rPr>
            </w:pPr>
          </w:p>
        </w:tc>
        <w:tc>
          <w:tcPr>
            <w:tcW w:w="454" w:type="dxa"/>
          </w:tcPr>
          <w:p w14:paraId="5B7B7D9B" w14:textId="77777777" w:rsidR="00C340E4" w:rsidRDefault="00C340E4" w:rsidP="006460C8">
            <w:pPr>
              <w:pStyle w:val="TAC"/>
              <w:rPr>
                <w:szCs w:val="22"/>
                <w:lang w:eastAsia="zh-CN"/>
              </w:rPr>
            </w:pPr>
          </w:p>
        </w:tc>
        <w:tc>
          <w:tcPr>
            <w:tcW w:w="454" w:type="dxa"/>
          </w:tcPr>
          <w:p w14:paraId="2B8E7A4D" w14:textId="77777777" w:rsidR="00C340E4" w:rsidRDefault="00C340E4" w:rsidP="006460C8">
            <w:pPr>
              <w:pStyle w:val="TAC"/>
              <w:rPr>
                <w:szCs w:val="22"/>
                <w:lang w:eastAsia="zh-CN"/>
              </w:rPr>
            </w:pPr>
          </w:p>
        </w:tc>
        <w:tc>
          <w:tcPr>
            <w:tcW w:w="454" w:type="dxa"/>
          </w:tcPr>
          <w:p w14:paraId="13F6B165" w14:textId="77777777" w:rsidR="00C340E4" w:rsidRDefault="00C340E4" w:rsidP="006460C8">
            <w:pPr>
              <w:pStyle w:val="TAC"/>
              <w:rPr>
                <w:szCs w:val="22"/>
                <w:lang w:eastAsia="zh-CN"/>
              </w:rPr>
            </w:pPr>
          </w:p>
        </w:tc>
        <w:tc>
          <w:tcPr>
            <w:tcW w:w="454" w:type="dxa"/>
          </w:tcPr>
          <w:p w14:paraId="7A0025DD" w14:textId="77777777" w:rsidR="00C340E4" w:rsidRDefault="00C340E4" w:rsidP="006460C8">
            <w:pPr>
              <w:pStyle w:val="TAC"/>
              <w:rPr>
                <w:szCs w:val="22"/>
                <w:lang w:eastAsia="zh-CN"/>
              </w:rPr>
            </w:pPr>
          </w:p>
        </w:tc>
        <w:tc>
          <w:tcPr>
            <w:tcW w:w="454" w:type="dxa"/>
          </w:tcPr>
          <w:p w14:paraId="72B975A2" w14:textId="77777777" w:rsidR="00C340E4" w:rsidRDefault="00C340E4" w:rsidP="006460C8">
            <w:pPr>
              <w:pStyle w:val="TAC"/>
              <w:rPr>
                <w:szCs w:val="22"/>
                <w:lang w:eastAsia="zh-CN"/>
              </w:rPr>
            </w:pPr>
          </w:p>
        </w:tc>
        <w:tc>
          <w:tcPr>
            <w:tcW w:w="454" w:type="dxa"/>
          </w:tcPr>
          <w:p w14:paraId="4FE2CCD9" w14:textId="77777777" w:rsidR="00C340E4" w:rsidRDefault="00C340E4" w:rsidP="006460C8">
            <w:pPr>
              <w:pStyle w:val="TAC"/>
              <w:rPr>
                <w:szCs w:val="22"/>
                <w:lang w:eastAsia="zh-CN"/>
              </w:rPr>
            </w:pPr>
          </w:p>
        </w:tc>
        <w:tc>
          <w:tcPr>
            <w:tcW w:w="454" w:type="dxa"/>
          </w:tcPr>
          <w:p w14:paraId="4AD98A8E" w14:textId="77777777" w:rsidR="00C340E4" w:rsidRDefault="00C340E4" w:rsidP="006460C8">
            <w:pPr>
              <w:pStyle w:val="TAC"/>
              <w:rPr>
                <w:szCs w:val="22"/>
                <w:lang w:eastAsia="zh-CN"/>
              </w:rPr>
            </w:pPr>
          </w:p>
        </w:tc>
        <w:tc>
          <w:tcPr>
            <w:tcW w:w="454" w:type="dxa"/>
          </w:tcPr>
          <w:p w14:paraId="16A54EBE" w14:textId="77777777" w:rsidR="00C340E4" w:rsidRDefault="00C340E4" w:rsidP="006460C8">
            <w:pPr>
              <w:pStyle w:val="TAC"/>
              <w:rPr>
                <w:szCs w:val="22"/>
                <w:lang w:eastAsia="zh-CN"/>
              </w:rPr>
            </w:pPr>
          </w:p>
        </w:tc>
        <w:tc>
          <w:tcPr>
            <w:tcW w:w="454" w:type="dxa"/>
          </w:tcPr>
          <w:p w14:paraId="5ECA8ABD" w14:textId="77777777" w:rsidR="00C340E4" w:rsidRDefault="00C340E4" w:rsidP="006460C8">
            <w:pPr>
              <w:pStyle w:val="TAC"/>
              <w:rPr>
                <w:szCs w:val="22"/>
                <w:lang w:eastAsia="zh-CN"/>
              </w:rPr>
            </w:pPr>
          </w:p>
        </w:tc>
      </w:tr>
      <w:tr w:rsidR="00C340E4" w14:paraId="28950ABB" w14:textId="77777777" w:rsidTr="006460C8">
        <w:trPr>
          <w:trHeight w:val="191"/>
        </w:trPr>
        <w:tc>
          <w:tcPr>
            <w:tcW w:w="1215" w:type="dxa"/>
            <w:vAlign w:val="center"/>
          </w:tcPr>
          <w:p w14:paraId="04EF035A" w14:textId="77777777" w:rsidR="00C340E4" w:rsidRDefault="00C340E4" w:rsidP="006460C8">
            <w:pPr>
              <w:pStyle w:val="TAC"/>
              <w:rPr>
                <w:szCs w:val="22"/>
                <w:lang w:eastAsia="zh-CN"/>
              </w:rPr>
            </w:pPr>
            <w:r>
              <w:rPr>
                <w:rFonts w:hint="eastAsia"/>
                <w:szCs w:val="22"/>
                <w:lang w:eastAsia="zh-CN"/>
              </w:rPr>
              <w:t>31</w:t>
            </w:r>
          </w:p>
        </w:tc>
        <w:tc>
          <w:tcPr>
            <w:tcW w:w="284" w:type="dxa"/>
            <w:vAlign w:val="center"/>
          </w:tcPr>
          <w:p w14:paraId="60603E67" w14:textId="77777777" w:rsidR="00C340E4" w:rsidRDefault="00C340E4" w:rsidP="006460C8">
            <w:pPr>
              <w:pStyle w:val="TAC"/>
              <w:rPr>
                <w:szCs w:val="22"/>
                <w:lang w:eastAsia="zh-CN"/>
              </w:rPr>
            </w:pPr>
          </w:p>
        </w:tc>
        <w:tc>
          <w:tcPr>
            <w:tcW w:w="284" w:type="dxa"/>
            <w:vAlign w:val="center"/>
          </w:tcPr>
          <w:p w14:paraId="6746E3C9" w14:textId="77777777" w:rsidR="00C340E4" w:rsidRDefault="00C340E4" w:rsidP="006460C8">
            <w:pPr>
              <w:pStyle w:val="TAC"/>
              <w:rPr>
                <w:szCs w:val="22"/>
                <w:lang w:eastAsia="zh-CN"/>
              </w:rPr>
            </w:pPr>
          </w:p>
        </w:tc>
        <w:tc>
          <w:tcPr>
            <w:tcW w:w="284" w:type="dxa"/>
            <w:vAlign w:val="center"/>
          </w:tcPr>
          <w:p w14:paraId="259D8537" w14:textId="77777777" w:rsidR="00C340E4" w:rsidRDefault="00C340E4" w:rsidP="006460C8">
            <w:pPr>
              <w:pStyle w:val="TAC"/>
              <w:rPr>
                <w:szCs w:val="22"/>
                <w:lang w:eastAsia="zh-CN"/>
              </w:rPr>
            </w:pPr>
          </w:p>
        </w:tc>
        <w:tc>
          <w:tcPr>
            <w:tcW w:w="284" w:type="dxa"/>
          </w:tcPr>
          <w:p w14:paraId="270C57BD" w14:textId="77777777" w:rsidR="00C340E4" w:rsidRDefault="00C340E4" w:rsidP="006460C8">
            <w:pPr>
              <w:pStyle w:val="TAC"/>
              <w:rPr>
                <w:szCs w:val="22"/>
                <w:lang w:eastAsia="zh-CN"/>
              </w:rPr>
            </w:pPr>
          </w:p>
        </w:tc>
        <w:tc>
          <w:tcPr>
            <w:tcW w:w="284" w:type="dxa"/>
          </w:tcPr>
          <w:p w14:paraId="1F8EAF73" w14:textId="77777777" w:rsidR="00C340E4" w:rsidRDefault="00C340E4" w:rsidP="006460C8">
            <w:pPr>
              <w:pStyle w:val="TAC"/>
              <w:rPr>
                <w:szCs w:val="22"/>
                <w:lang w:eastAsia="zh-CN"/>
              </w:rPr>
            </w:pPr>
          </w:p>
        </w:tc>
        <w:tc>
          <w:tcPr>
            <w:tcW w:w="284" w:type="dxa"/>
          </w:tcPr>
          <w:p w14:paraId="3FED94B0" w14:textId="77777777" w:rsidR="00C340E4" w:rsidRDefault="00C340E4" w:rsidP="006460C8">
            <w:pPr>
              <w:pStyle w:val="TAC"/>
              <w:rPr>
                <w:szCs w:val="22"/>
                <w:lang w:eastAsia="zh-CN"/>
              </w:rPr>
            </w:pPr>
          </w:p>
        </w:tc>
        <w:tc>
          <w:tcPr>
            <w:tcW w:w="284" w:type="dxa"/>
          </w:tcPr>
          <w:p w14:paraId="186DE979" w14:textId="77777777" w:rsidR="00C340E4" w:rsidRDefault="00C340E4" w:rsidP="006460C8">
            <w:pPr>
              <w:pStyle w:val="TAC"/>
              <w:rPr>
                <w:szCs w:val="22"/>
                <w:lang w:eastAsia="zh-CN"/>
              </w:rPr>
            </w:pPr>
          </w:p>
        </w:tc>
        <w:tc>
          <w:tcPr>
            <w:tcW w:w="284" w:type="dxa"/>
          </w:tcPr>
          <w:p w14:paraId="4BA29003" w14:textId="77777777" w:rsidR="00C340E4" w:rsidRDefault="00C340E4" w:rsidP="006460C8">
            <w:pPr>
              <w:pStyle w:val="TAC"/>
              <w:rPr>
                <w:szCs w:val="22"/>
                <w:lang w:eastAsia="zh-CN"/>
              </w:rPr>
            </w:pPr>
          </w:p>
        </w:tc>
        <w:tc>
          <w:tcPr>
            <w:tcW w:w="284" w:type="dxa"/>
          </w:tcPr>
          <w:p w14:paraId="367BA0C0" w14:textId="77777777" w:rsidR="00C340E4" w:rsidRDefault="00C340E4" w:rsidP="006460C8">
            <w:pPr>
              <w:pStyle w:val="TAC"/>
              <w:rPr>
                <w:szCs w:val="22"/>
                <w:lang w:eastAsia="zh-CN"/>
              </w:rPr>
            </w:pPr>
          </w:p>
        </w:tc>
        <w:tc>
          <w:tcPr>
            <w:tcW w:w="454" w:type="dxa"/>
          </w:tcPr>
          <w:p w14:paraId="3FD2C18A" w14:textId="77777777" w:rsidR="00C340E4" w:rsidRDefault="00C340E4" w:rsidP="006460C8">
            <w:pPr>
              <w:pStyle w:val="TAC"/>
              <w:rPr>
                <w:szCs w:val="22"/>
                <w:lang w:eastAsia="zh-CN"/>
              </w:rPr>
            </w:pPr>
            <w:r>
              <w:rPr>
                <w:rFonts w:hint="eastAsia"/>
                <w:szCs w:val="22"/>
                <w:lang w:eastAsia="zh-CN"/>
              </w:rPr>
              <w:t>X</w:t>
            </w:r>
          </w:p>
        </w:tc>
        <w:tc>
          <w:tcPr>
            <w:tcW w:w="454" w:type="dxa"/>
          </w:tcPr>
          <w:p w14:paraId="1357922B" w14:textId="77777777" w:rsidR="00C340E4" w:rsidRDefault="00C340E4" w:rsidP="006460C8">
            <w:pPr>
              <w:pStyle w:val="TAC"/>
              <w:rPr>
                <w:szCs w:val="22"/>
                <w:lang w:eastAsia="zh-CN"/>
              </w:rPr>
            </w:pPr>
          </w:p>
        </w:tc>
        <w:tc>
          <w:tcPr>
            <w:tcW w:w="454" w:type="dxa"/>
          </w:tcPr>
          <w:p w14:paraId="218F3698" w14:textId="77777777" w:rsidR="00C340E4" w:rsidRDefault="00C340E4" w:rsidP="006460C8">
            <w:pPr>
              <w:pStyle w:val="TAC"/>
              <w:rPr>
                <w:szCs w:val="22"/>
                <w:lang w:eastAsia="zh-CN"/>
              </w:rPr>
            </w:pPr>
          </w:p>
        </w:tc>
        <w:tc>
          <w:tcPr>
            <w:tcW w:w="454" w:type="dxa"/>
          </w:tcPr>
          <w:p w14:paraId="0E2E16D3" w14:textId="77777777" w:rsidR="00C340E4" w:rsidRDefault="00C340E4" w:rsidP="006460C8">
            <w:pPr>
              <w:pStyle w:val="TAC"/>
              <w:rPr>
                <w:szCs w:val="22"/>
                <w:lang w:eastAsia="zh-CN"/>
              </w:rPr>
            </w:pPr>
          </w:p>
        </w:tc>
        <w:tc>
          <w:tcPr>
            <w:tcW w:w="454" w:type="dxa"/>
          </w:tcPr>
          <w:p w14:paraId="192E5992" w14:textId="77777777" w:rsidR="00C340E4" w:rsidRDefault="00C340E4" w:rsidP="006460C8">
            <w:pPr>
              <w:pStyle w:val="TAC"/>
              <w:rPr>
                <w:szCs w:val="22"/>
                <w:lang w:eastAsia="zh-CN"/>
              </w:rPr>
            </w:pPr>
          </w:p>
        </w:tc>
        <w:tc>
          <w:tcPr>
            <w:tcW w:w="454" w:type="dxa"/>
          </w:tcPr>
          <w:p w14:paraId="222F035E" w14:textId="77777777" w:rsidR="00C340E4" w:rsidRDefault="00C340E4" w:rsidP="006460C8">
            <w:pPr>
              <w:pStyle w:val="TAC"/>
              <w:rPr>
                <w:szCs w:val="22"/>
                <w:lang w:eastAsia="zh-CN"/>
              </w:rPr>
            </w:pPr>
          </w:p>
        </w:tc>
        <w:tc>
          <w:tcPr>
            <w:tcW w:w="454" w:type="dxa"/>
          </w:tcPr>
          <w:p w14:paraId="00A0F203" w14:textId="77777777" w:rsidR="00C340E4" w:rsidRDefault="00C340E4" w:rsidP="006460C8">
            <w:pPr>
              <w:pStyle w:val="TAC"/>
              <w:rPr>
                <w:szCs w:val="22"/>
                <w:lang w:eastAsia="zh-CN"/>
              </w:rPr>
            </w:pPr>
            <w:r>
              <w:rPr>
                <w:rFonts w:hint="eastAsia"/>
                <w:szCs w:val="22"/>
                <w:lang w:eastAsia="zh-CN"/>
              </w:rPr>
              <w:t>X</w:t>
            </w:r>
          </w:p>
        </w:tc>
        <w:tc>
          <w:tcPr>
            <w:tcW w:w="454" w:type="dxa"/>
          </w:tcPr>
          <w:p w14:paraId="39710DCB" w14:textId="77777777" w:rsidR="00C340E4" w:rsidRDefault="00C340E4" w:rsidP="006460C8">
            <w:pPr>
              <w:pStyle w:val="TAC"/>
              <w:rPr>
                <w:szCs w:val="22"/>
                <w:lang w:eastAsia="zh-CN"/>
              </w:rPr>
            </w:pPr>
          </w:p>
        </w:tc>
        <w:tc>
          <w:tcPr>
            <w:tcW w:w="454" w:type="dxa"/>
          </w:tcPr>
          <w:p w14:paraId="412B0122" w14:textId="77777777" w:rsidR="00C340E4" w:rsidRDefault="00C340E4" w:rsidP="006460C8">
            <w:pPr>
              <w:pStyle w:val="TAC"/>
              <w:rPr>
                <w:szCs w:val="22"/>
                <w:lang w:eastAsia="zh-CN"/>
              </w:rPr>
            </w:pPr>
          </w:p>
        </w:tc>
        <w:tc>
          <w:tcPr>
            <w:tcW w:w="454" w:type="dxa"/>
          </w:tcPr>
          <w:p w14:paraId="29D7593C" w14:textId="77777777" w:rsidR="00C340E4" w:rsidRDefault="00C340E4" w:rsidP="006460C8">
            <w:pPr>
              <w:pStyle w:val="TAC"/>
              <w:rPr>
                <w:szCs w:val="22"/>
                <w:lang w:eastAsia="zh-CN"/>
              </w:rPr>
            </w:pPr>
          </w:p>
        </w:tc>
        <w:tc>
          <w:tcPr>
            <w:tcW w:w="454" w:type="dxa"/>
          </w:tcPr>
          <w:p w14:paraId="45870B25" w14:textId="77777777" w:rsidR="00C340E4" w:rsidRDefault="00C340E4" w:rsidP="006460C8">
            <w:pPr>
              <w:pStyle w:val="TAC"/>
              <w:rPr>
                <w:szCs w:val="22"/>
                <w:lang w:eastAsia="zh-CN"/>
              </w:rPr>
            </w:pPr>
          </w:p>
        </w:tc>
        <w:tc>
          <w:tcPr>
            <w:tcW w:w="454" w:type="dxa"/>
          </w:tcPr>
          <w:p w14:paraId="68C354B1" w14:textId="77777777" w:rsidR="00C340E4" w:rsidRDefault="00C340E4" w:rsidP="006460C8">
            <w:pPr>
              <w:pStyle w:val="TAC"/>
              <w:rPr>
                <w:szCs w:val="22"/>
                <w:lang w:eastAsia="zh-CN"/>
              </w:rPr>
            </w:pPr>
          </w:p>
        </w:tc>
      </w:tr>
      <w:tr w:rsidR="00C340E4" w14:paraId="27FABE59" w14:textId="77777777" w:rsidTr="006460C8">
        <w:trPr>
          <w:trHeight w:val="191"/>
        </w:trPr>
        <w:tc>
          <w:tcPr>
            <w:tcW w:w="1215" w:type="dxa"/>
            <w:vAlign w:val="center"/>
          </w:tcPr>
          <w:p w14:paraId="78C96825" w14:textId="77777777" w:rsidR="00C340E4" w:rsidRDefault="00C340E4" w:rsidP="006460C8">
            <w:pPr>
              <w:pStyle w:val="TAC"/>
              <w:rPr>
                <w:szCs w:val="22"/>
                <w:lang w:eastAsia="zh-CN"/>
              </w:rPr>
            </w:pPr>
            <w:r>
              <w:rPr>
                <w:rFonts w:hint="eastAsia"/>
                <w:szCs w:val="22"/>
                <w:lang w:eastAsia="zh-CN"/>
              </w:rPr>
              <w:t>32</w:t>
            </w:r>
          </w:p>
        </w:tc>
        <w:tc>
          <w:tcPr>
            <w:tcW w:w="284" w:type="dxa"/>
            <w:vAlign w:val="center"/>
          </w:tcPr>
          <w:p w14:paraId="61AD46D4" w14:textId="77777777" w:rsidR="00C340E4" w:rsidRDefault="00C340E4" w:rsidP="006460C8">
            <w:pPr>
              <w:pStyle w:val="TAC"/>
              <w:rPr>
                <w:szCs w:val="22"/>
                <w:lang w:eastAsia="zh-CN"/>
              </w:rPr>
            </w:pPr>
          </w:p>
        </w:tc>
        <w:tc>
          <w:tcPr>
            <w:tcW w:w="284" w:type="dxa"/>
            <w:vAlign w:val="center"/>
          </w:tcPr>
          <w:p w14:paraId="4F8328BA" w14:textId="77777777" w:rsidR="00C340E4" w:rsidRDefault="00C340E4" w:rsidP="006460C8">
            <w:pPr>
              <w:pStyle w:val="TAC"/>
              <w:rPr>
                <w:szCs w:val="22"/>
                <w:lang w:eastAsia="zh-CN"/>
              </w:rPr>
            </w:pPr>
          </w:p>
        </w:tc>
        <w:tc>
          <w:tcPr>
            <w:tcW w:w="284" w:type="dxa"/>
            <w:vAlign w:val="center"/>
          </w:tcPr>
          <w:p w14:paraId="75BE4F1E" w14:textId="77777777" w:rsidR="00C340E4" w:rsidRDefault="00C340E4" w:rsidP="006460C8">
            <w:pPr>
              <w:pStyle w:val="TAC"/>
              <w:rPr>
                <w:szCs w:val="22"/>
                <w:lang w:eastAsia="zh-CN"/>
              </w:rPr>
            </w:pPr>
          </w:p>
        </w:tc>
        <w:tc>
          <w:tcPr>
            <w:tcW w:w="284" w:type="dxa"/>
          </w:tcPr>
          <w:p w14:paraId="20EE3327" w14:textId="77777777" w:rsidR="00C340E4" w:rsidRDefault="00C340E4" w:rsidP="006460C8">
            <w:pPr>
              <w:pStyle w:val="TAC"/>
              <w:rPr>
                <w:szCs w:val="22"/>
                <w:lang w:eastAsia="zh-CN"/>
              </w:rPr>
            </w:pPr>
          </w:p>
        </w:tc>
        <w:tc>
          <w:tcPr>
            <w:tcW w:w="284" w:type="dxa"/>
          </w:tcPr>
          <w:p w14:paraId="6D2D1F61" w14:textId="77777777" w:rsidR="00C340E4" w:rsidRDefault="00C340E4" w:rsidP="006460C8">
            <w:pPr>
              <w:pStyle w:val="TAC"/>
              <w:rPr>
                <w:szCs w:val="22"/>
                <w:lang w:eastAsia="zh-CN"/>
              </w:rPr>
            </w:pPr>
          </w:p>
        </w:tc>
        <w:tc>
          <w:tcPr>
            <w:tcW w:w="284" w:type="dxa"/>
          </w:tcPr>
          <w:p w14:paraId="7719BFA0" w14:textId="77777777" w:rsidR="00C340E4" w:rsidRDefault="00C340E4" w:rsidP="006460C8">
            <w:pPr>
              <w:pStyle w:val="TAC"/>
              <w:rPr>
                <w:szCs w:val="22"/>
                <w:lang w:eastAsia="zh-CN"/>
              </w:rPr>
            </w:pPr>
          </w:p>
        </w:tc>
        <w:tc>
          <w:tcPr>
            <w:tcW w:w="284" w:type="dxa"/>
          </w:tcPr>
          <w:p w14:paraId="31D952D7" w14:textId="77777777" w:rsidR="00C340E4" w:rsidRDefault="00C340E4" w:rsidP="006460C8">
            <w:pPr>
              <w:pStyle w:val="TAC"/>
              <w:rPr>
                <w:szCs w:val="22"/>
                <w:lang w:eastAsia="zh-CN"/>
              </w:rPr>
            </w:pPr>
          </w:p>
        </w:tc>
        <w:tc>
          <w:tcPr>
            <w:tcW w:w="284" w:type="dxa"/>
          </w:tcPr>
          <w:p w14:paraId="794BC35D" w14:textId="77777777" w:rsidR="00C340E4" w:rsidRDefault="00C340E4" w:rsidP="006460C8">
            <w:pPr>
              <w:pStyle w:val="TAC"/>
              <w:rPr>
                <w:szCs w:val="22"/>
                <w:lang w:eastAsia="zh-CN"/>
              </w:rPr>
            </w:pPr>
          </w:p>
        </w:tc>
        <w:tc>
          <w:tcPr>
            <w:tcW w:w="284" w:type="dxa"/>
          </w:tcPr>
          <w:p w14:paraId="6A92CF01" w14:textId="77777777" w:rsidR="00C340E4" w:rsidRDefault="00C340E4" w:rsidP="006460C8">
            <w:pPr>
              <w:pStyle w:val="TAC"/>
              <w:rPr>
                <w:szCs w:val="22"/>
                <w:lang w:eastAsia="zh-CN"/>
              </w:rPr>
            </w:pPr>
          </w:p>
        </w:tc>
        <w:tc>
          <w:tcPr>
            <w:tcW w:w="454" w:type="dxa"/>
          </w:tcPr>
          <w:p w14:paraId="1D1C3BE5" w14:textId="77777777" w:rsidR="00C340E4" w:rsidRDefault="00C340E4" w:rsidP="006460C8">
            <w:pPr>
              <w:pStyle w:val="TAC"/>
              <w:rPr>
                <w:szCs w:val="22"/>
                <w:lang w:eastAsia="zh-CN"/>
              </w:rPr>
            </w:pPr>
          </w:p>
        </w:tc>
        <w:tc>
          <w:tcPr>
            <w:tcW w:w="454" w:type="dxa"/>
          </w:tcPr>
          <w:p w14:paraId="5F32948F" w14:textId="77777777" w:rsidR="00C340E4" w:rsidRDefault="00C340E4" w:rsidP="006460C8">
            <w:pPr>
              <w:pStyle w:val="TAC"/>
              <w:rPr>
                <w:szCs w:val="22"/>
                <w:lang w:eastAsia="zh-CN"/>
              </w:rPr>
            </w:pPr>
            <w:r>
              <w:rPr>
                <w:rFonts w:hint="eastAsia"/>
                <w:szCs w:val="22"/>
                <w:lang w:eastAsia="zh-CN"/>
              </w:rPr>
              <w:t>X</w:t>
            </w:r>
          </w:p>
        </w:tc>
        <w:tc>
          <w:tcPr>
            <w:tcW w:w="454" w:type="dxa"/>
          </w:tcPr>
          <w:p w14:paraId="327A2005" w14:textId="77777777" w:rsidR="00C340E4" w:rsidRDefault="00C340E4" w:rsidP="006460C8">
            <w:pPr>
              <w:pStyle w:val="TAC"/>
              <w:rPr>
                <w:szCs w:val="22"/>
                <w:lang w:eastAsia="zh-CN"/>
              </w:rPr>
            </w:pPr>
          </w:p>
        </w:tc>
        <w:tc>
          <w:tcPr>
            <w:tcW w:w="454" w:type="dxa"/>
          </w:tcPr>
          <w:p w14:paraId="122B3324" w14:textId="77777777" w:rsidR="00C340E4" w:rsidRDefault="00C340E4" w:rsidP="006460C8">
            <w:pPr>
              <w:pStyle w:val="TAC"/>
              <w:rPr>
                <w:szCs w:val="22"/>
                <w:lang w:eastAsia="zh-CN"/>
              </w:rPr>
            </w:pPr>
          </w:p>
        </w:tc>
        <w:tc>
          <w:tcPr>
            <w:tcW w:w="454" w:type="dxa"/>
          </w:tcPr>
          <w:p w14:paraId="1E559EF5" w14:textId="77777777" w:rsidR="00C340E4" w:rsidRDefault="00C340E4" w:rsidP="006460C8">
            <w:pPr>
              <w:pStyle w:val="TAC"/>
              <w:rPr>
                <w:szCs w:val="22"/>
                <w:lang w:eastAsia="zh-CN"/>
              </w:rPr>
            </w:pPr>
          </w:p>
        </w:tc>
        <w:tc>
          <w:tcPr>
            <w:tcW w:w="454" w:type="dxa"/>
          </w:tcPr>
          <w:p w14:paraId="55BFDD4B" w14:textId="77777777" w:rsidR="00C340E4" w:rsidRDefault="00C340E4" w:rsidP="006460C8">
            <w:pPr>
              <w:pStyle w:val="TAC"/>
              <w:rPr>
                <w:szCs w:val="22"/>
                <w:lang w:eastAsia="zh-CN"/>
              </w:rPr>
            </w:pPr>
          </w:p>
        </w:tc>
        <w:tc>
          <w:tcPr>
            <w:tcW w:w="454" w:type="dxa"/>
          </w:tcPr>
          <w:p w14:paraId="3C995A3E" w14:textId="77777777" w:rsidR="00C340E4" w:rsidRDefault="00C340E4" w:rsidP="006460C8">
            <w:pPr>
              <w:pStyle w:val="TAC"/>
              <w:rPr>
                <w:szCs w:val="22"/>
                <w:lang w:eastAsia="zh-CN"/>
              </w:rPr>
            </w:pPr>
          </w:p>
        </w:tc>
        <w:tc>
          <w:tcPr>
            <w:tcW w:w="454" w:type="dxa"/>
          </w:tcPr>
          <w:p w14:paraId="6227C7C0" w14:textId="77777777" w:rsidR="00C340E4" w:rsidRDefault="00C340E4" w:rsidP="006460C8">
            <w:pPr>
              <w:pStyle w:val="TAC"/>
              <w:rPr>
                <w:szCs w:val="22"/>
                <w:lang w:eastAsia="zh-CN"/>
              </w:rPr>
            </w:pPr>
          </w:p>
        </w:tc>
        <w:tc>
          <w:tcPr>
            <w:tcW w:w="454" w:type="dxa"/>
          </w:tcPr>
          <w:p w14:paraId="2B26F8AD" w14:textId="77777777" w:rsidR="00C340E4" w:rsidRDefault="00C340E4" w:rsidP="006460C8">
            <w:pPr>
              <w:pStyle w:val="TAC"/>
              <w:rPr>
                <w:szCs w:val="22"/>
                <w:lang w:eastAsia="zh-CN"/>
              </w:rPr>
            </w:pPr>
          </w:p>
        </w:tc>
        <w:tc>
          <w:tcPr>
            <w:tcW w:w="454" w:type="dxa"/>
          </w:tcPr>
          <w:p w14:paraId="111EDC38" w14:textId="77777777" w:rsidR="00C340E4" w:rsidRDefault="00C340E4" w:rsidP="006460C8">
            <w:pPr>
              <w:pStyle w:val="TAC"/>
              <w:rPr>
                <w:szCs w:val="22"/>
                <w:lang w:eastAsia="zh-CN"/>
              </w:rPr>
            </w:pPr>
          </w:p>
        </w:tc>
        <w:tc>
          <w:tcPr>
            <w:tcW w:w="454" w:type="dxa"/>
          </w:tcPr>
          <w:p w14:paraId="67F2FBE0" w14:textId="77777777" w:rsidR="00C340E4" w:rsidRDefault="00C340E4" w:rsidP="006460C8">
            <w:pPr>
              <w:pStyle w:val="TAC"/>
              <w:rPr>
                <w:szCs w:val="22"/>
                <w:lang w:eastAsia="zh-CN"/>
              </w:rPr>
            </w:pPr>
          </w:p>
        </w:tc>
        <w:tc>
          <w:tcPr>
            <w:tcW w:w="454" w:type="dxa"/>
          </w:tcPr>
          <w:p w14:paraId="6FB5AEAB" w14:textId="77777777" w:rsidR="00C340E4" w:rsidRDefault="00C340E4" w:rsidP="006460C8">
            <w:pPr>
              <w:pStyle w:val="TAC"/>
              <w:rPr>
                <w:szCs w:val="22"/>
                <w:lang w:eastAsia="zh-CN"/>
              </w:rPr>
            </w:pPr>
          </w:p>
        </w:tc>
      </w:tr>
      <w:tr w:rsidR="00C340E4" w14:paraId="672BB26E" w14:textId="77777777" w:rsidTr="006460C8">
        <w:trPr>
          <w:trHeight w:val="191"/>
        </w:trPr>
        <w:tc>
          <w:tcPr>
            <w:tcW w:w="1215" w:type="dxa"/>
            <w:vAlign w:val="center"/>
          </w:tcPr>
          <w:p w14:paraId="59652948" w14:textId="77777777" w:rsidR="00C340E4" w:rsidRDefault="00C340E4" w:rsidP="006460C8">
            <w:pPr>
              <w:pStyle w:val="TAC"/>
              <w:rPr>
                <w:szCs w:val="22"/>
                <w:lang w:eastAsia="zh-CN"/>
              </w:rPr>
            </w:pPr>
            <w:r>
              <w:rPr>
                <w:rFonts w:hint="eastAsia"/>
                <w:szCs w:val="22"/>
                <w:lang w:eastAsia="zh-CN"/>
              </w:rPr>
              <w:t>33</w:t>
            </w:r>
          </w:p>
        </w:tc>
        <w:tc>
          <w:tcPr>
            <w:tcW w:w="284" w:type="dxa"/>
            <w:vAlign w:val="center"/>
          </w:tcPr>
          <w:p w14:paraId="18ED9DE7" w14:textId="77777777" w:rsidR="00C340E4" w:rsidRDefault="00C340E4" w:rsidP="006460C8">
            <w:pPr>
              <w:pStyle w:val="TAC"/>
              <w:rPr>
                <w:szCs w:val="22"/>
                <w:lang w:eastAsia="zh-CN"/>
              </w:rPr>
            </w:pPr>
          </w:p>
        </w:tc>
        <w:tc>
          <w:tcPr>
            <w:tcW w:w="284" w:type="dxa"/>
            <w:vAlign w:val="center"/>
          </w:tcPr>
          <w:p w14:paraId="6ECF6C39" w14:textId="77777777" w:rsidR="00C340E4" w:rsidRDefault="00C340E4" w:rsidP="006460C8">
            <w:pPr>
              <w:pStyle w:val="TAC"/>
              <w:rPr>
                <w:szCs w:val="22"/>
                <w:lang w:eastAsia="zh-CN"/>
              </w:rPr>
            </w:pPr>
          </w:p>
        </w:tc>
        <w:tc>
          <w:tcPr>
            <w:tcW w:w="284" w:type="dxa"/>
            <w:vAlign w:val="center"/>
          </w:tcPr>
          <w:p w14:paraId="2677C796" w14:textId="77777777" w:rsidR="00C340E4" w:rsidRDefault="00C340E4" w:rsidP="006460C8">
            <w:pPr>
              <w:pStyle w:val="TAC"/>
              <w:rPr>
                <w:szCs w:val="22"/>
                <w:lang w:eastAsia="zh-CN"/>
              </w:rPr>
            </w:pPr>
          </w:p>
        </w:tc>
        <w:tc>
          <w:tcPr>
            <w:tcW w:w="284" w:type="dxa"/>
          </w:tcPr>
          <w:p w14:paraId="5C308927" w14:textId="77777777" w:rsidR="00C340E4" w:rsidRDefault="00C340E4" w:rsidP="006460C8">
            <w:pPr>
              <w:pStyle w:val="TAC"/>
              <w:rPr>
                <w:szCs w:val="22"/>
                <w:lang w:eastAsia="zh-CN"/>
              </w:rPr>
            </w:pPr>
          </w:p>
        </w:tc>
        <w:tc>
          <w:tcPr>
            <w:tcW w:w="284" w:type="dxa"/>
          </w:tcPr>
          <w:p w14:paraId="4D0A77D5" w14:textId="77777777" w:rsidR="00C340E4" w:rsidRDefault="00C340E4" w:rsidP="006460C8">
            <w:pPr>
              <w:pStyle w:val="TAC"/>
              <w:rPr>
                <w:szCs w:val="22"/>
                <w:lang w:eastAsia="zh-CN"/>
              </w:rPr>
            </w:pPr>
          </w:p>
        </w:tc>
        <w:tc>
          <w:tcPr>
            <w:tcW w:w="284" w:type="dxa"/>
          </w:tcPr>
          <w:p w14:paraId="25A3F7FA" w14:textId="77777777" w:rsidR="00C340E4" w:rsidRDefault="00C340E4" w:rsidP="006460C8">
            <w:pPr>
              <w:pStyle w:val="TAC"/>
              <w:rPr>
                <w:szCs w:val="22"/>
                <w:lang w:eastAsia="zh-CN"/>
              </w:rPr>
            </w:pPr>
          </w:p>
        </w:tc>
        <w:tc>
          <w:tcPr>
            <w:tcW w:w="284" w:type="dxa"/>
          </w:tcPr>
          <w:p w14:paraId="1E6D043E" w14:textId="77777777" w:rsidR="00C340E4" w:rsidRDefault="00C340E4" w:rsidP="006460C8">
            <w:pPr>
              <w:pStyle w:val="TAC"/>
              <w:rPr>
                <w:szCs w:val="22"/>
                <w:lang w:eastAsia="zh-CN"/>
              </w:rPr>
            </w:pPr>
          </w:p>
        </w:tc>
        <w:tc>
          <w:tcPr>
            <w:tcW w:w="284" w:type="dxa"/>
          </w:tcPr>
          <w:p w14:paraId="574890DE" w14:textId="77777777" w:rsidR="00C340E4" w:rsidRDefault="00C340E4" w:rsidP="006460C8">
            <w:pPr>
              <w:pStyle w:val="TAC"/>
              <w:rPr>
                <w:szCs w:val="22"/>
                <w:lang w:eastAsia="zh-CN"/>
              </w:rPr>
            </w:pPr>
          </w:p>
        </w:tc>
        <w:tc>
          <w:tcPr>
            <w:tcW w:w="284" w:type="dxa"/>
          </w:tcPr>
          <w:p w14:paraId="15EA8664" w14:textId="77777777" w:rsidR="00C340E4" w:rsidRDefault="00C340E4" w:rsidP="006460C8">
            <w:pPr>
              <w:pStyle w:val="TAC"/>
              <w:rPr>
                <w:szCs w:val="22"/>
                <w:lang w:eastAsia="zh-CN"/>
              </w:rPr>
            </w:pPr>
          </w:p>
        </w:tc>
        <w:tc>
          <w:tcPr>
            <w:tcW w:w="454" w:type="dxa"/>
          </w:tcPr>
          <w:p w14:paraId="613279D3" w14:textId="77777777" w:rsidR="00C340E4" w:rsidRDefault="00C340E4" w:rsidP="006460C8">
            <w:pPr>
              <w:pStyle w:val="TAC"/>
              <w:rPr>
                <w:szCs w:val="22"/>
                <w:lang w:eastAsia="zh-CN"/>
              </w:rPr>
            </w:pPr>
          </w:p>
        </w:tc>
        <w:tc>
          <w:tcPr>
            <w:tcW w:w="454" w:type="dxa"/>
          </w:tcPr>
          <w:p w14:paraId="68788923" w14:textId="77777777" w:rsidR="00C340E4" w:rsidRDefault="00C340E4" w:rsidP="006460C8">
            <w:pPr>
              <w:pStyle w:val="TAC"/>
              <w:rPr>
                <w:szCs w:val="22"/>
                <w:lang w:eastAsia="zh-CN"/>
              </w:rPr>
            </w:pPr>
            <w:r>
              <w:rPr>
                <w:rFonts w:hint="eastAsia"/>
                <w:szCs w:val="22"/>
                <w:lang w:eastAsia="zh-CN"/>
              </w:rPr>
              <w:t>X</w:t>
            </w:r>
          </w:p>
        </w:tc>
        <w:tc>
          <w:tcPr>
            <w:tcW w:w="454" w:type="dxa"/>
          </w:tcPr>
          <w:p w14:paraId="7331FCB9" w14:textId="77777777" w:rsidR="00C340E4" w:rsidRDefault="00C340E4" w:rsidP="006460C8">
            <w:pPr>
              <w:pStyle w:val="TAC"/>
              <w:rPr>
                <w:szCs w:val="22"/>
                <w:lang w:eastAsia="zh-CN"/>
              </w:rPr>
            </w:pPr>
          </w:p>
        </w:tc>
        <w:tc>
          <w:tcPr>
            <w:tcW w:w="454" w:type="dxa"/>
          </w:tcPr>
          <w:p w14:paraId="5FB92C75" w14:textId="77777777" w:rsidR="00C340E4" w:rsidRDefault="00C340E4" w:rsidP="006460C8">
            <w:pPr>
              <w:pStyle w:val="TAC"/>
              <w:rPr>
                <w:szCs w:val="22"/>
                <w:lang w:eastAsia="zh-CN"/>
              </w:rPr>
            </w:pPr>
          </w:p>
        </w:tc>
        <w:tc>
          <w:tcPr>
            <w:tcW w:w="454" w:type="dxa"/>
          </w:tcPr>
          <w:p w14:paraId="5DEB6A08" w14:textId="77777777" w:rsidR="00C340E4" w:rsidRDefault="00C340E4" w:rsidP="006460C8">
            <w:pPr>
              <w:pStyle w:val="TAC"/>
              <w:rPr>
                <w:szCs w:val="22"/>
                <w:lang w:eastAsia="zh-CN"/>
              </w:rPr>
            </w:pPr>
          </w:p>
        </w:tc>
        <w:tc>
          <w:tcPr>
            <w:tcW w:w="454" w:type="dxa"/>
          </w:tcPr>
          <w:p w14:paraId="2B4F9378" w14:textId="77777777" w:rsidR="00C340E4" w:rsidRDefault="00C340E4" w:rsidP="006460C8">
            <w:pPr>
              <w:pStyle w:val="TAC"/>
              <w:rPr>
                <w:szCs w:val="22"/>
                <w:lang w:eastAsia="zh-CN"/>
              </w:rPr>
            </w:pPr>
          </w:p>
        </w:tc>
        <w:tc>
          <w:tcPr>
            <w:tcW w:w="454" w:type="dxa"/>
          </w:tcPr>
          <w:p w14:paraId="26D91EEA" w14:textId="77777777" w:rsidR="00C340E4" w:rsidRDefault="00C340E4" w:rsidP="006460C8">
            <w:pPr>
              <w:pStyle w:val="TAC"/>
              <w:rPr>
                <w:szCs w:val="22"/>
                <w:lang w:eastAsia="zh-CN"/>
              </w:rPr>
            </w:pPr>
          </w:p>
        </w:tc>
        <w:tc>
          <w:tcPr>
            <w:tcW w:w="454" w:type="dxa"/>
          </w:tcPr>
          <w:p w14:paraId="7283B2F3" w14:textId="77777777" w:rsidR="00C340E4" w:rsidRDefault="00C340E4" w:rsidP="006460C8">
            <w:pPr>
              <w:pStyle w:val="TAC"/>
              <w:rPr>
                <w:szCs w:val="22"/>
                <w:lang w:eastAsia="zh-CN"/>
              </w:rPr>
            </w:pPr>
          </w:p>
        </w:tc>
        <w:tc>
          <w:tcPr>
            <w:tcW w:w="454" w:type="dxa"/>
          </w:tcPr>
          <w:p w14:paraId="4174FA1B" w14:textId="77777777" w:rsidR="00C340E4" w:rsidRDefault="00C340E4" w:rsidP="006460C8">
            <w:pPr>
              <w:pStyle w:val="TAC"/>
              <w:rPr>
                <w:szCs w:val="22"/>
                <w:lang w:eastAsia="zh-CN"/>
              </w:rPr>
            </w:pPr>
          </w:p>
        </w:tc>
        <w:tc>
          <w:tcPr>
            <w:tcW w:w="454" w:type="dxa"/>
          </w:tcPr>
          <w:p w14:paraId="3FABB1F4" w14:textId="77777777" w:rsidR="00C340E4" w:rsidRDefault="00C340E4" w:rsidP="006460C8">
            <w:pPr>
              <w:pStyle w:val="TAC"/>
              <w:rPr>
                <w:szCs w:val="22"/>
                <w:lang w:eastAsia="zh-CN"/>
              </w:rPr>
            </w:pPr>
          </w:p>
        </w:tc>
        <w:tc>
          <w:tcPr>
            <w:tcW w:w="454" w:type="dxa"/>
          </w:tcPr>
          <w:p w14:paraId="38D6B6CE" w14:textId="77777777" w:rsidR="00C340E4" w:rsidRDefault="00C340E4" w:rsidP="006460C8">
            <w:pPr>
              <w:pStyle w:val="TAC"/>
              <w:rPr>
                <w:szCs w:val="22"/>
                <w:lang w:eastAsia="zh-CN"/>
              </w:rPr>
            </w:pPr>
          </w:p>
        </w:tc>
        <w:tc>
          <w:tcPr>
            <w:tcW w:w="454" w:type="dxa"/>
          </w:tcPr>
          <w:p w14:paraId="202FDC86" w14:textId="77777777" w:rsidR="00C340E4" w:rsidRDefault="00C340E4" w:rsidP="006460C8">
            <w:pPr>
              <w:pStyle w:val="TAC"/>
              <w:rPr>
                <w:szCs w:val="22"/>
                <w:lang w:eastAsia="zh-CN"/>
              </w:rPr>
            </w:pPr>
          </w:p>
        </w:tc>
      </w:tr>
      <w:tr w:rsidR="00C340E4" w14:paraId="305D4B4F" w14:textId="77777777" w:rsidTr="006460C8">
        <w:trPr>
          <w:trHeight w:val="191"/>
        </w:trPr>
        <w:tc>
          <w:tcPr>
            <w:tcW w:w="1215" w:type="dxa"/>
            <w:vAlign w:val="center"/>
          </w:tcPr>
          <w:p w14:paraId="1269172E" w14:textId="77777777" w:rsidR="00C340E4" w:rsidRDefault="00C340E4" w:rsidP="006460C8">
            <w:pPr>
              <w:pStyle w:val="TAC"/>
              <w:rPr>
                <w:szCs w:val="22"/>
                <w:lang w:eastAsia="zh-CN"/>
              </w:rPr>
            </w:pPr>
            <w:r>
              <w:rPr>
                <w:rFonts w:hint="eastAsia"/>
                <w:szCs w:val="22"/>
                <w:lang w:eastAsia="zh-CN"/>
              </w:rPr>
              <w:t>34</w:t>
            </w:r>
          </w:p>
        </w:tc>
        <w:tc>
          <w:tcPr>
            <w:tcW w:w="284" w:type="dxa"/>
            <w:vAlign w:val="center"/>
          </w:tcPr>
          <w:p w14:paraId="64AB04CB" w14:textId="77777777" w:rsidR="00C340E4" w:rsidRDefault="00C340E4" w:rsidP="006460C8">
            <w:pPr>
              <w:pStyle w:val="TAC"/>
              <w:rPr>
                <w:szCs w:val="22"/>
                <w:lang w:eastAsia="zh-CN"/>
              </w:rPr>
            </w:pPr>
          </w:p>
        </w:tc>
        <w:tc>
          <w:tcPr>
            <w:tcW w:w="284" w:type="dxa"/>
            <w:vAlign w:val="center"/>
          </w:tcPr>
          <w:p w14:paraId="0FE3CBB9" w14:textId="77777777" w:rsidR="00C340E4" w:rsidRDefault="00C340E4" w:rsidP="006460C8">
            <w:pPr>
              <w:pStyle w:val="TAC"/>
              <w:rPr>
                <w:szCs w:val="22"/>
                <w:lang w:eastAsia="zh-CN"/>
              </w:rPr>
            </w:pPr>
          </w:p>
        </w:tc>
        <w:tc>
          <w:tcPr>
            <w:tcW w:w="284" w:type="dxa"/>
            <w:vAlign w:val="center"/>
          </w:tcPr>
          <w:p w14:paraId="310B21DE" w14:textId="77777777" w:rsidR="00C340E4" w:rsidRDefault="00C340E4" w:rsidP="006460C8">
            <w:pPr>
              <w:pStyle w:val="TAC"/>
              <w:rPr>
                <w:szCs w:val="22"/>
                <w:lang w:eastAsia="zh-CN"/>
              </w:rPr>
            </w:pPr>
          </w:p>
        </w:tc>
        <w:tc>
          <w:tcPr>
            <w:tcW w:w="284" w:type="dxa"/>
          </w:tcPr>
          <w:p w14:paraId="131F1B31" w14:textId="77777777" w:rsidR="00C340E4" w:rsidRDefault="00C340E4" w:rsidP="006460C8">
            <w:pPr>
              <w:pStyle w:val="TAC"/>
              <w:rPr>
                <w:szCs w:val="22"/>
                <w:lang w:eastAsia="zh-CN"/>
              </w:rPr>
            </w:pPr>
          </w:p>
        </w:tc>
        <w:tc>
          <w:tcPr>
            <w:tcW w:w="284" w:type="dxa"/>
          </w:tcPr>
          <w:p w14:paraId="2B62DC9A" w14:textId="77777777" w:rsidR="00C340E4" w:rsidRDefault="00C340E4" w:rsidP="006460C8">
            <w:pPr>
              <w:pStyle w:val="TAC"/>
              <w:rPr>
                <w:szCs w:val="22"/>
                <w:lang w:eastAsia="zh-CN"/>
              </w:rPr>
            </w:pPr>
          </w:p>
        </w:tc>
        <w:tc>
          <w:tcPr>
            <w:tcW w:w="284" w:type="dxa"/>
          </w:tcPr>
          <w:p w14:paraId="0AB5C376" w14:textId="77777777" w:rsidR="00C340E4" w:rsidRDefault="00C340E4" w:rsidP="006460C8">
            <w:pPr>
              <w:pStyle w:val="TAC"/>
              <w:rPr>
                <w:szCs w:val="22"/>
                <w:lang w:eastAsia="zh-CN"/>
              </w:rPr>
            </w:pPr>
          </w:p>
        </w:tc>
        <w:tc>
          <w:tcPr>
            <w:tcW w:w="284" w:type="dxa"/>
          </w:tcPr>
          <w:p w14:paraId="7A182C3A" w14:textId="77777777" w:rsidR="00C340E4" w:rsidRDefault="00C340E4" w:rsidP="006460C8">
            <w:pPr>
              <w:pStyle w:val="TAC"/>
              <w:rPr>
                <w:szCs w:val="22"/>
                <w:lang w:eastAsia="zh-CN"/>
              </w:rPr>
            </w:pPr>
          </w:p>
        </w:tc>
        <w:tc>
          <w:tcPr>
            <w:tcW w:w="284" w:type="dxa"/>
          </w:tcPr>
          <w:p w14:paraId="0C65AD47" w14:textId="77777777" w:rsidR="00C340E4" w:rsidRDefault="00C340E4" w:rsidP="006460C8">
            <w:pPr>
              <w:pStyle w:val="TAC"/>
              <w:rPr>
                <w:szCs w:val="22"/>
                <w:lang w:eastAsia="zh-CN"/>
              </w:rPr>
            </w:pPr>
          </w:p>
        </w:tc>
        <w:tc>
          <w:tcPr>
            <w:tcW w:w="284" w:type="dxa"/>
          </w:tcPr>
          <w:p w14:paraId="33B5282D" w14:textId="77777777" w:rsidR="00C340E4" w:rsidRDefault="00C340E4" w:rsidP="006460C8">
            <w:pPr>
              <w:pStyle w:val="TAC"/>
              <w:rPr>
                <w:szCs w:val="22"/>
                <w:lang w:eastAsia="zh-CN"/>
              </w:rPr>
            </w:pPr>
          </w:p>
        </w:tc>
        <w:tc>
          <w:tcPr>
            <w:tcW w:w="454" w:type="dxa"/>
          </w:tcPr>
          <w:p w14:paraId="47D326B5" w14:textId="77777777" w:rsidR="00C340E4" w:rsidRDefault="00C340E4" w:rsidP="006460C8">
            <w:pPr>
              <w:pStyle w:val="TAC"/>
              <w:rPr>
                <w:szCs w:val="22"/>
                <w:lang w:eastAsia="zh-CN"/>
              </w:rPr>
            </w:pPr>
          </w:p>
        </w:tc>
        <w:tc>
          <w:tcPr>
            <w:tcW w:w="454" w:type="dxa"/>
          </w:tcPr>
          <w:p w14:paraId="0A80B7DD" w14:textId="77777777" w:rsidR="00C340E4" w:rsidRDefault="00C340E4" w:rsidP="006460C8">
            <w:pPr>
              <w:pStyle w:val="TAC"/>
              <w:rPr>
                <w:szCs w:val="22"/>
                <w:lang w:eastAsia="zh-CN"/>
              </w:rPr>
            </w:pPr>
            <w:r>
              <w:rPr>
                <w:rFonts w:hint="eastAsia"/>
                <w:szCs w:val="22"/>
                <w:lang w:eastAsia="zh-CN"/>
              </w:rPr>
              <w:t>X</w:t>
            </w:r>
          </w:p>
        </w:tc>
        <w:tc>
          <w:tcPr>
            <w:tcW w:w="454" w:type="dxa"/>
          </w:tcPr>
          <w:p w14:paraId="071A3F0E" w14:textId="77777777" w:rsidR="00C340E4" w:rsidRDefault="00C340E4" w:rsidP="006460C8">
            <w:pPr>
              <w:pStyle w:val="TAC"/>
              <w:rPr>
                <w:szCs w:val="22"/>
                <w:lang w:eastAsia="zh-CN"/>
              </w:rPr>
            </w:pPr>
          </w:p>
        </w:tc>
        <w:tc>
          <w:tcPr>
            <w:tcW w:w="454" w:type="dxa"/>
          </w:tcPr>
          <w:p w14:paraId="14F19E2E" w14:textId="77777777" w:rsidR="00C340E4" w:rsidRDefault="00C340E4" w:rsidP="006460C8">
            <w:pPr>
              <w:pStyle w:val="TAC"/>
              <w:rPr>
                <w:szCs w:val="22"/>
                <w:lang w:eastAsia="zh-CN"/>
              </w:rPr>
            </w:pPr>
          </w:p>
        </w:tc>
        <w:tc>
          <w:tcPr>
            <w:tcW w:w="454" w:type="dxa"/>
          </w:tcPr>
          <w:p w14:paraId="144E16FE" w14:textId="77777777" w:rsidR="00C340E4" w:rsidRDefault="00C340E4" w:rsidP="006460C8">
            <w:pPr>
              <w:pStyle w:val="TAC"/>
              <w:rPr>
                <w:szCs w:val="22"/>
                <w:lang w:eastAsia="zh-CN"/>
              </w:rPr>
            </w:pPr>
          </w:p>
        </w:tc>
        <w:tc>
          <w:tcPr>
            <w:tcW w:w="454" w:type="dxa"/>
          </w:tcPr>
          <w:p w14:paraId="12D4BE4E" w14:textId="77777777" w:rsidR="00C340E4" w:rsidRDefault="00C340E4" w:rsidP="006460C8">
            <w:pPr>
              <w:pStyle w:val="TAC"/>
              <w:rPr>
                <w:szCs w:val="22"/>
                <w:lang w:eastAsia="zh-CN"/>
              </w:rPr>
            </w:pPr>
          </w:p>
        </w:tc>
        <w:tc>
          <w:tcPr>
            <w:tcW w:w="454" w:type="dxa"/>
          </w:tcPr>
          <w:p w14:paraId="06957A60" w14:textId="77777777" w:rsidR="00C340E4" w:rsidRDefault="00C340E4" w:rsidP="006460C8">
            <w:pPr>
              <w:pStyle w:val="TAC"/>
              <w:rPr>
                <w:szCs w:val="22"/>
                <w:lang w:eastAsia="zh-CN"/>
              </w:rPr>
            </w:pPr>
          </w:p>
        </w:tc>
        <w:tc>
          <w:tcPr>
            <w:tcW w:w="454" w:type="dxa"/>
          </w:tcPr>
          <w:p w14:paraId="2F8465A8" w14:textId="77777777" w:rsidR="00C340E4" w:rsidRDefault="00C340E4" w:rsidP="006460C8">
            <w:pPr>
              <w:pStyle w:val="TAC"/>
              <w:rPr>
                <w:szCs w:val="22"/>
                <w:lang w:eastAsia="zh-CN"/>
              </w:rPr>
            </w:pPr>
          </w:p>
        </w:tc>
        <w:tc>
          <w:tcPr>
            <w:tcW w:w="454" w:type="dxa"/>
          </w:tcPr>
          <w:p w14:paraId="053C9B07" w14:textId="77777777" w:rsidR="00C340E4" w:rsidRDefault="00C340E4" w:rsidP="006460C8">
            <w:pPr>
              <w:pStyle w:val="TAC"/>
              <w:rPr>
                <w:szCs w:val="22"/>
                <w:lang w:eastAsia="zh-CN"/>
              </w:rPr>
            </w:pPr>
          </w:p>
        </w:tc>
        <w:tc>
          <w:tcPr>
            <w:tcW w:w="454" w:type="dxa"/>
          </w:tcPr>
          <w:p w14:paraId="0114097A" w14:textId="77777777" w:rsidR="00C340E4" w:rsidRDefault="00C340E4" w:rsidP="006460C8">
            <w:pPr>
              <w:pStyle w:val="TAC"/>
              <w:rPr>
                <w:szCs w:val="22"/>
                <w:lang w:eastAsia="zh-CN"/>
              </w:rPr>
            </w:pPr>
          </w:p>
        </w:tc>
        <w:tc>
          <w:tcPr>
            <w:tcW w:w="454" w:type="dxa"/>
          </w:tcPr>
          <w:p w14:paraId="78BC4E0E" w14:textId="77777777" w:rsidR="00C340E4" w:rsidRDefault="00C340E4" w:rsidP="006460C8">
            <w:pPr>
              <w:pStyle w:val="TAC"/>
              <w:rPr>
                <w:szCs w:val="22"/>
                <w:lang w:eastAsia="zh-CN"/>
              </w:rPr>
            </w:pPr>
          </w:p>
        </w:tc>
        <w:tc>
          <w:tcPr>
            <w:tcW w:w="454" w:type="dxa"/>
          </w:tcPr>
          <w:p w14:paraId="6B0B6CE4" w14:textId="77777777" w:rsidR="00C340E4" w:rsidRDefault="00C340E4" w:rsidP="006460C8">
            <w:pPr>
              <w:pStyle w:val="TAC"/>
              <w:rPr>
                <w:szCs w:val="22"/>
                <w:lang w:eastAsia="zh-CN"/>
              </w:rPr>
            </w:pPr>
          </w:p>
        </w:tc>
      </w:tr>
      <w:tr w:rsidR="00C340E4" w14:paraId="0A39CCC7" w14:textId="77777777" w:rsidTr="006460C8">
        <w:trPr>
          <w:trHeight w:val="191"/>
        </w:trPr>
        <w:tc>
          <w:tcPr>
            <w:tcW w:w="1215" w:type="dxa"/>
            <w:vAlign w:val="center"/>
          </w:tcPr>
          <w:p w14:paraId="061EDF82" w14:textId="77777777" w:rsidR="00C340E4" w:rsidRDefault="00C340E4" w:rsidP="006460C8">
            <w:pPr>
              <w:pStyle w:val="TAC"/>
              <w:rPr>
                <w:szCs w:val="22"/>
                <w:lang w:eastAsia="zh-CN"/>
              </w:rPr>
            </w:pPr>
            <w:r>
              <w:rPr>
                <w:rFonts w:hint="eastAsia"/>
                <w:szCs w:val="22"/>
                <w:lang w:eastAsia="zh-CN"/>
              </w:rPr>
              <w:t>35</w:t>
            </w:r>
          </w:p>
        </w:tc>
        <w:tc>
          <w:tcPr>
            <w:tcW w:w="284" w:type="dxa"/>
            <w:vAlign w:val="center"/>
          </w:tcPr>
          <w:p w14:paraId="69712E7A"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610FDA0"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44DEADE7" w14:textId="77777777" w:rsidR="00C340E4" w:rsidRDefault="00C340E4" w:rsidP="006460C8">
            <w:pPr>
              <w:pStyle w:val="TAC"/>
              <w:rPr>
                <w:szCs w:val="22"/>
                <w:lang w:eastAsia="zh-CN"/>
              </w:rPr>
            </w:pPr>
          </w:p>
        </w:tc>
        <w:tc>
          <w:tcPr>
            <w:tcW w:w="284" w:type="dxa"/>
          </w:tcPr>
          <w:p w14:paraId="2DC25B66" w14:textId="77777777" w:rsidR="00C340E4" w:rsidRDefault="00C340E4" w:rsidP="006460C8">
            <w:pPr>
              <w:pStyle w:val="TAC"/>
              <w:rPr>
                <w:szCs w:val="22"/>
                <w:lang w:eastAsia="zh-CN"/>
              </w:rPr>
            </w:pPr>
          </w:p>
        </w:tc>
        <w:tc>
          <w:tcPr>
            <w:tcW w:w="284" w:type="dxa"/>
          </w:tcPr>
          <w:p w14:paraId="143921CA" w14:textId="77777777" w:rsidR="00C340E4" w:rsidRDefault="00C340E4" w:rsidP="006460C8">
            <w:pPr>
              <w:pStyle w:val="TAC"/>
              <w:rPr>
                <w:szCs w:val="22"/>
                <w:lang w:eastAsia="zh-CN"/>
              </w:rPr>
            </w:pPr>
          </w:p>
        </w:tc>
        <w:tc>
          <w:tcPr>
            <w:tcW w:w="284" w:type="dxa"/>
          </w:tcPr>
          <w:p w14:paraId="6ED1EBAA" w14:textId="77777777" w:rsidR="00C340E4" w:rsidRDefault="00C340E4" w:rsidP="006460C8">
            <w:pPr>
              <w:pStyle w:val="TAC"/>
              <w:rPr>
                <w:szCs w:val="22"/>
                <w:lang w:eastAsia="zh-CN"/>
              </w:rPr>
            </w:pPr>
          </w:p>
        </w:tc>
        <w:tc>
          <w:tcPr>
            <w:tcW w:w="284" w:type="dxa"/>
          </w:tcPr>
          <w:p w14:paraId="064ADC30" w14:textId="77777777" w:rsidR="00C340E4" w:rsidRDefault="00C340E4" w:rsidP="006460C8">
            <w:pPr>
              <w:pStyle w:val="TAC"/>
              <w:rPr>
                <w:szCs w:val="22"/>
                <w:lang w:eastAsia="zh-CN"/>
              </w:rPr>
            </w:pPr>
          </w:p>
        </w:tc>
        <w:tc>
          <w:tcPr>
            <w:tcW w:w="284" w:type="dxa"/>
          </w:tcPr>
          <w:p w14:paraId="00EDC1A2" w14:textId="77777777" w:rsidR="00C340E4" w:rsidRDefault="00C340E4" w:rsidP="006460C8">
            <w:pPr>
              <w:pStyle w:val="TAC"/>
              <w:rPr>
                <w:szCs w:val="22"/>
                <w:lang w:eastAsia="zh-CN"/>
              </w:rPr>
            </w:pPr>
          </w:p>
        </w:tc>
        <w:tc>
          <w:tcPr>
            <w:tcW w:w="284" w:type="dxa"/>
          </w:tcPr>
          <w:p w14:paraId="3C2A0D10" w14:textId="77777777" w:rsidR="00C340E4" w:rsidRDefault="00C340E4" w:rsidP="006460C8">
            <w:pPr>
              <w:pStyle w:val="TAC"/>
              <w:rPr>
                <w:szCs w:val="22"/>
                <w:lang w:eastAsia="zh-CN"/>
              </w:rPr>
            </w:pPr>
          </w:p>
        </w:tc>
        <w:tc>
          <w:tcPr>
            <w:tcW w:w="454" w:type="dxa"/>
          </w:tcPr>
          <w:p w14:paraId="3443F4E8" w14:textId="77777777" w:rsidR="00C340E4" w:rsidRDefault="00C340E4" w:rsidP="006460C8">
            <w:pPr>
              <w:pStyle w:val="TAC"/>
              <w:rPr>
                <w:szCs w:val="22"/>
                <w:lang w:eastAsia="zh-CN"/>
              </w:rPr>
            </w:pPr>
          </w:p>
        </w:tc>
        <w:tc>
          <w:tcPr>
            <w:tcW w:w="454" w:type="dxa"/>
          </w:tcPr>
          <w:p w14:paraId="2E174246" w14:textId="77777777" w:rsidR="00C340E4" w:rsidRDefault="00C340E4" w:rsidP="006460C8">
            <w:pPr>
              <w:pStyle w:val="TAC"/>
              <w:rPr>
                <w:szCs w:val="22"/>
                <w:lang w:eastAsia="zh-CN"/>
              </w:rPr>
            </w:pPr>
            <w:r>
              <w:rPr>
                <w:rFonts w:hint="eastAsia"/>
                <w:szCs w:val="22"/>
                <w:lang w:eastAsia="zh-CN"/>
              </w:rPr>
              <w:t>X</w:t>
            </w:r>
          </w:p>
        </w:tc>
        <w:tc>
          <w:tcPr>
            <w:tcW w:w="454" w:type="dxa"/>
          </w:tcPr>
          <w:p w14:paraId="4D5630AD" w14:textId="77777777" w:rsidR="00C340E4" w:rsidRDefault="00C340E4" w:rsidP="006460C8">
            <w:pPr>
              <w:pStyle w:val="TAC"/>
              <w:rPr>
                <w:szCs w:val="22"/>
                <w:lang w:eastAsia="zh-CN"/>
              </w:rPr>
            </w:pPr>
          </w:p>
        </w:tc>
        <w:tc>
          <w:tcPr>
            <w:tcW w:w="454" w:type="dxa"/>
          </w:tcPr>
          <w:p w14:paraId="7E962DFE" w14:textId="77777777" w:rsidR="00C340E4" w:rsidRDefault="00C340E4" w:rsidP="006460C8">
            <w:pPr>
              <w:pStyle w:val="TAC"/>
              <w:rPr>
                <w:szCs w:val="22"/>
                <w:lang w:eastAsia="zh-CN"/>
              </w:rPr>
            </w:pPr>
          </w:p>
        </w:tc>
        <w:tc>
          <w:tcPr>
            <w:tcW w:w="454" w:type="dxa"/>
          </w:tcPr>
          <w:p w14:paraId="626F5E9C" w14:textId="77777777" w:rsidR="00C340E4" w:rsidRDefault="00C340E4" w:rsidP="006460C8">
            <w:pPr>
              <w:pStyle w:val="TAC"/>
              <w:rPr>
                <w:szCs w:val="22"/>
                <w:lang w:eastAsia="zh-CN"/>
              </w:rPr>
            </w:pPr>
          </w:p>
        </w:tc>
        <w:tc>
          <w:tcPr>
            <w:tcW w:w="454" w:type="dxa"/>
          </w:tcPr>
          <w:p w14:paraId="658D71E4" w14:textId="77777777" w:rsidR="00C340E4" w:rsidRDefault="00C340E4" w:rsidP="006460C8">
            <w:pPr>
              <w:pStyle w:val="TAC"/>
              <w:rPr>
                <w:szCs w:val="22"/>
                <w:lang w:eastAsia="zh-CN"/>
              </w:rPr>
            </w:pPr>
          </w:p>
        </w:tc>
        <w:tc>
          <w:tcPr>
            <w:tcW w:w="454" w:type="dxa"/>
          </w:tcPr>
          <w:p w14:paraId="7E573541" w14:textId="77777777" w:rsidR="00C340E4" w:rsidRDefault="00C340E4" w:rsidP="006460C8">
            <w:pPr>
              <w:pStyle w:val="TAC"/>
              <w:rPr>
                <w:szCs w:val="22"/>
                <w:lang w:eastAsia="zh-CN"/>
              </w:rPr>
            </w:pPr>
          </w:p>
        </w:tc>
        <w:tc>
          <w:tcPr>
            <w:tcW w:w="454" w:type="dxa"/>
          </w:tcPr>
          <w:p w14:paraId="72A3015C" w14:textId="77777777" w:rsidR="00C340E4" w:rsidRDefault="00C340E4" w:rsidP="006460C8">
            <w:pPr>
              <w:pStyle w:val="TAC"/>
              <w:rPr>
                <w:szCs w:val="22"/>
                <w:lang w:eastAsia="zh-CN"/>
              </w:rPr>
            </w:pPr>
          </w:p>
        </w:tc>
        <w:tc>
          <w:tcPr>
            <w:tcW w:w="454" w:type="dxa"/>
          </w:tcPr>
          <w:p w14:paraId="72782546" w14:textId="77777777" w:rsidR="00C340E4" w:rsidRDefault="00C340E4" w:rsidP="006460C8">
            <w:pPr>
              <w:pStyle w:val="TAC"/>
              <w:rPr>
                <w:szCs w:val="22"/>
                <w:lang w:eastAsia="zh-CN"/>
              </w:rPr>
            </w:pPr>
          </w:p>
        </w:tc>
        <w:tc>
          <w:tcPr>
            <w:tcW w:w="454" w:type="dxa"/>
          </w:tcPr>
          <w:p w14:paraId="063ADC34" w14:textId="77777777" w:rsidR="00C340E4" w:rsidRDefault="00C340E4" w:rsidP="006460C8">
            <w:pPr>
              <w:pStyle w:val="TAC"/>
              <w:rPr>
                <w:szCs w:val="22"/>
                <w:lang w:eastAsia="zh-CN"/>
              </w:rPr>
            </w:pPr>
          </w:p>
        </w:tc>
        <w:tc>
          <w:tcPr>
            <w:tcW w:w="454" w:type="dxa"/>
          </w:tcPr>
          <w:p w14:paraId="1B1E6E6A" w14:textId="77777777" w:rsidR="00C340E4" w:rsidRDefault="00C340E4" w:rsidP="006460C8">
            <w:pPr>
              <w:pStyle w:val="TAC"/>
              <w:rPr>
                <w:szCs w:val="22"/>
                <w:lang w:eastAsia="zh-CN"/>
              </w:rPr>
            </w:pPr>
          </w:p>
        </w:tc>
        <w:tc>
          <w:tcPr>
            <w:tcW w:w="454" w:type="dxa"/>
          </w:tcPr>
          <w:p w14:paraId="797EA2D5" w14:textId="77777777" w:rsidR="00C340E4" w:rsidRDefault="00C340E4" w:rsidP="006460C8">
            <w:pPr>
              <w:pStyle w:val="TAC"/>
              <w:rPr>
                <w:szCs w:val="22"/>
                <w:lang w:eastAsia="zh-CN"/>
              </w:rPr>
            </w:pPr>
          </w:p>
        </w:tc>
      </w:tr>
      <w:tr w:rsidR="00C340E4" w14:paraId="2C6C13B9" w14:textId="77777777" w:rsidTr="006460C8">
        <w:trPr>
          <w:trHeight w:val="191"/>
        </w:trPr>
        <w:tc>
          <w:tcPr>
            <w:tcW w:w="1215" w:type="dxa"/>
            <w:vAlign w:val="center"/>
          </w:tcPr>
          <w:p w14:paraId="6671AA75" w14:textId="77777777" w:rsidR="00C340E4" w:rsidRDefault="00C340E4" w:rsidP="006460C8">
            <w:pPr>
              <w:pStyle w:val="TAC"/>
              <w:rPr>
                <w:szCs w:val="22"/>
                <w:lang w:eastAsia="zh-CN"/>
              </w:rPr>
            </w:pPr>
            <w:r>
              <w:rPr>
                <w:rFonts w:hint="eastAsia"/>
                <w:szCs w:val="22"/>
                <w:lang w:eastAsia="zh-CN"/>
              </w:rPr>
              <w:t>36</w:t>
            </w:r>
          </w:p>
        </w:tc>
        <w:tc>
          <w:tcPr>
            <w:tcW w:w="284" w:type="dxa"/>
            <w:vAlign w:val="center"/>
          </w:tcPr>
          <w:p w14:paraId="31A5453D" w14:textId="77777777" w:rsidR="00C340E4" w:rsidRDefault="00C340E4" w:rsidP="006460C8">
            <w:pPr>
              <w:pStyle w:val="TAC"/>
              <w:rPr>
                <w:szCs w:val="22"/>
                <w:lang w:eastAsia="zh-CN"/>
              </w:rPr>
            </w:pPr>
          </w:p>
        </w:tc>
        <w:tc>
          <w:tcPr>
            <w:tcW w:w="284" w:type="dxa"/>
            <w:vAlign w:val="center"/>
          </w:tcPr>
          <w:p w14:paraId="2C5DFCDE" w14:textId="77777777" w:rsidR="00C340E4" w:rsidRDefault="00C340E4" w:rsidP="006460C8">
            <w:pPr>
              <w:pStyle w:val="TAC"/>
              <w:rPr>
                <w:szCs w:val="22"/>
                <w:lang w:eastAsia="zh-CN"/>
              </w:rPr>
            </w:pPr>
          </w:p>
        </w:tc>
        <w:tc>
          <w:tcPr>
            <w:tcW w:w="284" w:type="dxa"/>
            <w:vAlign w:val="center"/>
          </w:tcPr>
          <w:p w14:paraId="2CBAA3F8" w14:textId="77777777" w:rsidR="00C340E4" w:rsidRDefault="00C340E4" w:rsidP="006460C8">
            <w:pPr>
              <w:pStyle w:val="TAC"/>
              <w:rPr>
                <w:szCs w:val="22"/>
                <w:lang w:eastAsia="zh-CN"/>
              </w:rPr>
            </w:pPr>
          </w:p>
        </w:tc>
        <w:tc>
          <w:tcPr>
            <w:tcW w:w="284" w:type="dxa"/>
          </w:tcPr>
          <w:p w14:paraId="0F313A56" w14:textId="77777777" w:rsidR="00C340E4" w:rsidRDefault="00C340E4" w:rsidP="006460C8">
            <w:pPr>
              <w:pStyle w:val="TAC"/>
              <w:rPr>
                <w:szCs w:val="22"/>
                <w:lang w:eastAsia="zh-CN"/>
              </w:rPr>
            </w:pPr>
          </w:p>
        </w:tc>
        <w:tc>
          <w:tcPr>
            <w:tcW w:w="284" w:type="dxa"/>
          </w:tcPr>
          <w:p w14:paraId="6E97B587" w14:textId="77777777" w:rsidR="00C340E4" w:rsidRDefault="00C340E4" w:rsidP="006460C8">
            <w:pPr>
              <w:pStyle w:val="TAC"/>
              <w:rPr>
                <w:szCs w:val="22"/>
                <w:lang w:eastAsia="zh-CN"/>
              </w:rPr>
            </w:pPr>
          </w:p>
        </w:tc>
        <w:tc>
          <w:tcPr>
            <w:tcW w:w="284" w:type="dxa"/>
          </w:tcPr>
          <w:p w14:paraId="4D1BF667" w14:textId="77777777" w:rsidR="00C340E4" w:rsidRDefault="00C340E4" w:rsidP="006460C8">
            <w:pPr>
              <w:pStyle w:val="TAC"/>
              <w:rPr>
                <w:szCs w:val="22"/>
                <w:lang w:eastAsia="zh-CN"/>
              </w:rPr>
            </w:pPr>
          </w:p>
        </w:tc>
        <w:tc>
          <w:tcPr>
            <w:tcW w:w="284" w:type="dxa"/>
          </w:tcPr>
          <w:p w14:paraId="44C898B9" w14:textId="77777777" w:rsidR="00C340E4" w:rsidRDefault="00C340E4" w:rsidP="006460C8">
            <w:pPr>
              <w:pStyle w:val="TAC"/>
              <w:rPr>
                <w:szCs w:val="22"/>
                <w:lang w:eastAsia="zh-CN"/>
              </w:rPr>
            </w:pPr>
          </w:p>
        </w:tc>
        <w:tc>
          <w:tcPr>
            <w:tcW w:w="284" w:type="dxa"/>
          </w:tcPr>
          <w:p w14:paraId="5E97B9BC" w14:textId="77777777" w:rsidR="00C340E4" w:rsidRDefault="00C340E4" w:rsidP="006460C8">
            <w:pPr>
              <w:pStyle w:val="TAC"/>
              <w:rPr>
                <w:szCs w:val="22"/>
                <w:lang w:eastAsia="zh-CN"/>
              </w:rPr>
            </w:pPr>
          </w:p>
        </w:tc>
        <w:tc>
          <w:tcPr>
            <w:tcW w:w="284" w:type="dxa"/>
          </w:tcPr>
          <w:p w14:paraId="7DBD5AE7" w14:textId="77777777" w:rsidR="00C340E4" w:rsidRDefault="00C340E4" w:rsidP="006460C8">
            <w:pPr>
              <w:pStyle w:val="TAC"/>
              <w:rPr>
                <w:szCs w:val="22"/>
                <w:lang w:eastAsia="zh-CN"/>
              </w:rPr>
            </w:pPr>
          </w:p>
        </w:tc>
        <w:tc>
          <w:tcPr>
            <w:tcW w:w="454" w:type="dxa"/>
          </w:tcPr>
          <w:p w14:paraId="6455488D" w14:textId="77777777" w:rsidR="00C340E4" w:rsidRDefault="00C340E4" w:rsidP="006460C8">
            <w:pPr>
              <w:pStyle w:val="TAC"/>
              <w:rPr>
                <w:szCs w:val="22"/>
                <w:lang w:eastAsia="zh-CN"/>
              </w:rPr>
            </w:pPr>
          </w:p>
        </w:tc>
        <w:tc>
          <w:tcPr>
            <w:tcW w:w="454" w:type="dxa"/>
          </w:tcPr>
          <w:p w14:paraId="36CD3425" w14:textId="77777777" w:rsidR="00C340E4" w:rsidRDefault="00C340E4" w:rsidP="006460C8">
            <w:pPr>
              <w:pStyle w:val="TAC"/>
              <w:rPr>
                <w:szCs w:val="22"/>
                <w:lang w:eastAsia="zh-CN"/>
              </w:rPr>
            </w:pPr>
            <w:r>
              <w:rPr>
                <w:rFonts w:hint="eastAsia"/>
                <w:szCs w:val="22"/>
                <w:lang w:eastAsia="zh-CN"/>
              </w:rPr>
              <w:t>X</w:t>
            </w:r>
          </w:p>
        </w:tc>
        <w:tc>
          <w:tcPr>
            <w:tcW w:w="454" w:type="dxa"/>
          </w:tcPr>
          <w:p w14:paraId="795650FF" w14:textId="77777777" w:rsidR="00C340E4" w:rsidRDefault="00C340E4" w:rsidP="006460C8">
            <w:pPr>
              <w:pStyle w:val="TAC"/>
              <w:rPr>
                <w:szCs w:val="22"/>
                <w:lang w:eastAsia="zh-CN"/>
              </w:rPr>
            </w:pPr>
          </w:p>
        </w:tc>
        <w:tc>
          <w:tcPr>
            <w:tcW w:w="454" w:type="dxa"/>
          </w:tcPr>
          <w:p w14:paraId="7F6E3381" w14:textId="77777777" w:rsidR="00C340E4" w:rsidRDefault="00C340E4" w:rsidP="006460C8">
            <w:pPr>
              <w:pStyle w:val="TAC"/>
              <w:rPr>
                <w:szCs w:val="22"/>
                <w:lang w:eastAsia="zh-CN"/>
              </w:rPr>
            </w:pPr>
          </w:p>
        </w:tc>
        <w:tc>
          <w:tcPr>
            <w:tcW w:w="454" w:type="dxa"/>
          </w:tcPr>
          <w:p w14:paraId="41BAD938" w14:textId="77777777" w:rsidR="00C340E4" w:rsidRDefault="00C340E4" w:rsidP="006460C8">
            <w:pPr>
              <w:pStyle w:val="TAC"/>
              <w:rPr>
                <w:szCs w:val="22"/>
                <w:lang w:eastAsia="zh-CN"/>
              </w:rPr>
            </w:pPr>
          </w:p>
        </w:tc>
        <w:tc>
          <w:tcPr>
            <w:tcW w:w="454" w:type="dxa"/>
          </w:tcPr>
          <w:p w14:paraId="382C0ED6" w14:textId="77777777" w:rsidR="00C340E4" w:rsidRDefault="00C340E4" w:rsidP="006460C8">
            <w:pPr>
              <w:pStyle w:val="TAC"/>
              <w:rPr>
                <w:szCs w:val="22"/>
                <w:lang w:eastAsia="zh-CN"/>
              </w:rPr>
            </w:pPr>
          </w:p>
        </w:tc>
        <w:tc>
          <w:tcPr>
            <w:tcW w:w="454" w:type="dxa"/>
          </w:tcPr>
          <w:p w14:paraId="0D420B40" w14:textId="77777777" w:rsidR="00C340E4" w:rsidRDefault="00C340E4" w:rsidP="006460C8">
            <w:pPr>
              <w:pStyle w:val="TAC"/>
              <w:rPr>
                <w:szCs w:val="22"/>
                <w:lang w:eastAsia="zh-CN"/>
              </w:rPr>
            </w:pPr>
          </w:p>
        </w:tc>
        <w:tc>
          <w:tcPr>
            <w:tcW w:w="454" w:type="dxa"/>
          </w:tcPr>
          <w:p w14:paraId="39B6521E" w14:textId="77777777" w:rsidR="00C340E4" w:rsidRDefault="00C340E4" w:rsidP="006460C8">
            <w:pPr>
              <w:pStyle w:val="TAC"/>
              <w:rPr>
                <w:szCs w:val="22"/>
                <w:lang w:eastAsia="zh-CN"/>
              </w:rPr>
            </w:pPr>
          </w:p>
        </w:tc>
        <w:tc>
          <w:tcPr>
            <w:tcW w:w="454" w:type="dxa"/>
          </w:tcPr>
          <w:p w14:paraId="227927C3" w14:textId="77777777" w:rsidR="00C340E4" w:rsidRDefault="00C340E4" w:rsidP="006460C8">
            <w:pPr>
              <w:pStyle w:val="TAC"/>
              <w:rPr>
                <w:szCs w:val="22"/>
                <w:lang w:eastAsia="zh-CN"/>
              </w:rPr>
            </w:pPr>
          </w:p>
        </w:tc>
        <w:tc>
          <w:tcPr>
            <w:tcW w:w="454" w:type="dxa"/>
          </w:tcPr>
          <w:p w14:paraId="1CF715AB" w14:textId="77777777" w:rsidR="00C340E4" w:rsidRDefault="00C340E4" w:rsidP="006460C8">
            <w:pPr>
              <w:pStyle w:val="TAC"/>
              <w:rPr>
                <w:szCs w:val="22"/>
                <w:lang w:eastAsia="zh-CN"/>
              </w:rPr>
            </w:pPr>
          </w:p>
        </w:tc>
        <w:tc>
          <w:tcPr>
            <w:tcW w:w="454" w:type="dxa"/>
          </w:tcPr>
          <w:p w14:paraId="4E0712F1" w14:textId="77777777" w:rsidR="00C340E4" w:rsidRDefault="00C340E4" w:rsidP="006460C8">
            <w:pPr>
              <w:pStyle w:val="TAC"/>
              <w:rPr>
                <w:szCs w:val="22"/>
                <w:lang w:eastAsia="zh-CN"/>
              </w:rPr>
            </w:pPr>
          </w:p>
        </w:tc>
        <w:tc>
          <w:tcPr>
            <w:tcW w:w="454" w:type="dxa"/>
          </w:tcPr>
          <w:p w14:paraId="006E8EE2" w14:textId="77777777" w:rsidR="00C340E4" w:rsidRDefault="00C340E4" w:rsidP="006460C8">
            <w:pPr>
              <w:pStyle w:val="TAC"/>
              <w:rPr>
                <w:szCs w:val="22"/>
                <w:lang w:eastAsia="zh-CN"/>
              </w:rPr>
            </w:pPr>
          </w:p>
        </w:tc>
      </w:tr>
      <w:tr w:rsidR="00C340E4" w14:paraId="2E5BA0EC" w14:textId="77777777" w:rsidTr="006460C8">
        <w:trPr>
          <w:trHeight w:val="191"/>
        </w:trPr>
        <w:tc>
          <w:tcPr>
            <w:tcW w:w="1215" w:type="dxa"/>
            <w:vAlign w:val="center"/>
          </w:tcPr>
          <w:p w14:paraId="493D6CB6" w14:textId="77777777" w:rsidR="00C340E4" w:rsidRDefault="00C340E4" w:rsidP="006460C8">
            <w:pPr>
              <w:pStyle w:val="TAC"/>
              <w:rPr>
                <w:szCs w:val="22"/>
                <w:lang w:eastAsia="zh-CN"/>
              </w:rPr>
            </w:pPr>
            <w:r>
              <w:rPr>
                <w:rFonts w:hint="eastAsia"/>
                <w:szCs w:val="22"/>
                <w:lang w:eastAsia="zh-CN"/>
              </w:rPr>
              <w:t>37</w:t>
            </w:r>
          </w:p>
        </w:tc>
        <w:tc>
          <w:tcPr>
            <w:tcW w:w="284" w:type="dxa"/>
            <w:vAlign w:val="center"/>
          </w:tcPr>
          <w:p w14:paraId="5480528D" w14:textId="77777777" w:rsidR="00C340E4" w:rsidRDefault="00C340E4" w:rsidP="006460C8">
            <w:pPr>
              <w:pStyle w:val="TAC"/>
              <w:rPr>
                <w:szCs w:val="22"/>
                <w:lang w:eastAsia="zh-CN"/>
              </w:rPr>
            </w:pPr>
          </w:p>
        </w:tc>
        <w:tc>
          <w:tcPr>
            <w:tcW w:w="284" w:type="dxa"/>
            <w:vAlign w:val="center"/>
          </w:tcPr>
          <w:p w14:paraId="59EBD7DE" w14:textId="77777777" w:rsidR="00C340E4" w:rsidRDefault="00C340E4" w:rsidP="006460C8">
            <w:pPr>
              <w:pStyle w:val="TAC"/>
              <w:rPr>
                <w:szCs w:val="22"/>
                <w:lang w:eastAsia="zh-CN"/>
              </w:rPr>
            </w:pPr>
          </w:p>
        </w:tc>
        <w:tc>
          <w:tcPr>
            <w:tcW w:w="284" w:type="dxa"/>
            <w:vAlign w:val="center"/>
          </w:tcPr>
          <w:p w14:paraId="47C54806" w14:textId="77777777" w:rsidR="00C340E4" w:rsidRDefault="00C340E4" w:rsidP="006460C8">
            <w:pPr>
              <w:pStyle w:val="TAC"/>
              <w:rPr>
                <w:szCs w:val="22"/>
                <w:lang w:eastAsia="zh-CN"/>
              </w:rPr>
            </w:pPr>
          </w:p>
        </w:tc>
        <w:tc>
          <w:tcPr>
            <w:tcW w:w="284" w:type="dxa"/>
          </w:tcPr>
          <w:p w14:paraId="7668E8FD" w14:textId="77777777" w:rsidR="00C340E4" w:rsidRDefault="00C340E4" w:rsidP="006460C8">
            <w:pPr>
              <w:pStyle w:val="TAC"/>
              <w:rPr>
                <w:szCs w:val="22"/>
                <w:lang w:eastAsia="zh-CN"/>
              </w:rPr>
            </w:pPr>
          </w:p>
        </w:tc>
        <w:tc>
          <w:tcPr>
            <w:tcW w:w="284" w:type="dxa"/>
          </w:tcPr>
          <w:p w14:paraId="31BF37CF" w14:textId="77777777" w:rsidR="00C340E4" w:rsidRDefault="00C340E4" w:rsidP="006460C8">
            <w:pPr>
              <w:pStyle w:val="TAC"/>
              <w:rPr>
                <w:szCs w:val="22"/>
                <w:lang w:eastAsia="zh-CN"/>
              </w:rPr>
            </w:pPr>
          </w:p>
        </w:tc>
        <w:tc>
          <w:tcPr>
            <w:tcW w:w="284" w:type="dxa"/>
          </w:tcPr>
          <w:p w14:paraId="0FCCCA75" w14:textId="77777777" w:rsidR="00C340E4" w:rsidRDefault="00C340E4" w:rsidP="006460C8">
            <w:pPr>
              <w:pStyle w:val="TAC"/>
              <w:rPr>
                <w:szCs w:val="22"/>
                <w:lang w:eastAsia="zh-CN"/>
              </w:rPr>
            </w:pPr>
          </w:p>
        </w:tc>
        <w:tc>
          <w:tcPr>
            <w:tcW w:w="284" w:type="dxa"/>
          </w:tcPr>
          <w:p w14:paraId="3E7F9E34" w14:textId="77777777" w:rsidR="00C340E4" w:rsidRDefault="00C340E4" w:rsidP="006460C8">
            <w:pPr>
              <w:pStyle w:val="TAC"/>
              <w:rPr>
                <w:szCs w:val="22"/>
                <w:lang w:eastAsia="zh-CN"/>
              </w:rPr>
            </w:pPr>
          </w:p>
        </w:tc>
        <w:tc>
          <w:tcPr>
            <w:tcW w:w="284" w:type="dxa"/>
          </w:tcPr>
          <w:p w14:paraId="40E51778" w14:textId="77777777" w:rsidR="00C340E4" w:rsidRDefault="00C340E4" w:rsidP="006460C8">
            <w:pPr>
              <w:pStyle w:val="TAC"/>
              <w:rPr>
                <w:szCs w:val="22"/>
                <w:lang w:eastAsia="zh-CN"/>
              </w:rPr>
            </w:pPr>
          </w:p>
        </w:tc>
        <w:tc>
          <w:tcPr>
            <w:tcW w:w="284" w:type="dxa"/>
          </w:tcPr>
          <w:p w14:paraId="2FC2239F" w14:textId="77777777" w:rsidR="00C340E4" w:rsidRDefault="00C340E4" w:rsidP="006460C8">
            <w:pPr>
              <w:pStyle w:val="TAC"/>
              <w:rPr>
                <w:szCs w:val="22"/>
                <w:lang w:eastAsia="zh-CN"/>
              </w:rPr>
            </w:pPr>
          </w:p>
        </w:tc>
        <w:tc>
          <w:tcPr>
            <w:tcW w:w="454" w:type="dxa"/>
          </w:tcPr>
          <w:p w14:paraId="45DD5A1C" w14:textId="77777777" w:rsidR="00C340E4" w:rsidRDefault="00C340E4" w:rsidP="006460C8">
            <w:pPr>
              <w:pStyle w:val="TAC"/>
              <w:rPr>
                <w:szCs w:val="22"/>
                <w:lang w:eastAsia="zh-CN"/>
              </w:rPr>
            </w:pPr>
          </w:p>
        </w:tc>
        <w:tc>
          <w:tcPr>
            <w:tcW w:w="454" w:type="dxa"/>
          </w:tcPr>
          <w:p w14:paraId="57D6CBB9" w14:textId="77777777" w:rsidR="00C340E4" w:rsidRDefault="00C340E4" w:rsidP="006460C8">
            <w:pPr>
              <w:pStyle w:val="TAC"/>
              <w:rPr>
                <w:szCs w:val="22"/>
                <w:lang w:eastAsia="zh-CN"/>
              </w:rPr>
            </w:pPr>
            <w:r>
              <w:rPr>
                <w:rFonts w:hint="eastAsia"/>
                <w:szCs w:val="22"/>
                <w:lang w:eastAsia="zh-CN"/>
              </w:rPr>
              <w:t>X</w:t>
            </w:r>
          </w:p>
        </w:tc>
        <w:tc>
          <w:tcPr>
            <w:tcW w:w="454" w:type="dxa"/>
          </w:tcPr>
          <w:p w14:paraId="66525318" w14:textId="77777777" w:rsidR="00C340E4" w:rsidRDefault="00C340E4" w:rsidP="006460C8">
            <w:pPr>
              <w:pStyle w:val="TAC"/>
              <w:rPr>
                <w:szCs w:val="22"/>
                <w:lang w:eastAsia="zh-CN"/>
              </w:rPr>
            </w:pPr>
          </w:p>
        </w:tc>
        <w:tc>
          <w:tcPr>
            <w:tcW w:w="454" w:type="dxa"/>
          </w:tcPr>
          <w:p w14:paraId="7F4AA638" w14:textId="77777777" w:rsidR="00C340E4" w:rsidRDefault="00C340E4" w:rsidP="006460C8">
            <w:pPr>
              <w:pStyle w:val="TAC"/>
              <w:rPr>
                <w:szCs w:val="22"/>
                <w:lang w:eastAsia="zh-CN"/>
              </w:rPr>
            </w:pPr>
          </w:p>
        </w:tc>
        <w:tc>
          <w:tcPr>
            <w:tcW w:w="454" w:type="dxa"/>
          </w:tcPr>
          <w:p w14:paraId="6DD79EC3" w14:textId="77777777" w:rsidR="00C340E4" w:rsidRDefault="00C340E4" w:rsidP="006460C8">
            <w:pPr>
              <w:pStyle w:val="TAC"/>
              <w:rPr>
                <w:szCs w:val="22"/>
                <w:lang w:eastAsia="zh-CN"/>
              </w:rPr>
            </w:pPr>
          </w:p>
        </w:tc>
        <w:tc>
          <w:tcPr>
            <w:tcW w:w="454" w:type="dxa"/>
          </w:tcPr>
          <w:p w14:paraId="03F298C1" w14:textId="77777777" w:rsidR="00C340E4" w:rsidRDefault="00C340E4" w:rsidP="006460C8">
            <w:pPr>
              <w:pStyle w:val="TAC"/>
              <w:rPr>
                <w:szCs w:val="22"/>
                <w:lang w:eastAsia="zh-CN"/>
              </w:rPr>
            </w:pPr>
          </w:p>
        </w:tc>
        <w:tc>
          <w:tcPr>
            <w:tcW w:w="454" w:type="dxa"/>
          </w:tcPr>
          <w:p w14:paraId="0CDAC59C" w14:textId="77777777" w:rsidR="00C340E4" w:rsidRDefault="00C340E4" w:rsidP="006460C8">
            <w:pPr>
              <w:pStyle w:val="TAC"/>
              <w:rPr>
                <w:szCs w:val="22"/>
                <w:lang w:eastAsia="zh-CN"/>
              </w:rPr>
            </w:pPr>
          </w:p>
        </w:tc>
        <w:tc>
          <w:tcPr>
            <w:tcW w:w="454" w:type="dxa"/>
          </w:tcPr>
          <w:p w14:paraId="3FDBAC91" w14:textId="77777777" w:rsidR="00C340E4" w:rsidRDefault="00C340E4" w:rsidP="006460C8">
            <w:pPr>
              <w:pStyle w:val="TAC"/>
              <w:rPr>
                <w:szCs w:val="22"/>
                <w:lang w:eastAsia="zh-CN"/>
              </w:rPr>
            </w:pPr>
          </w:p>
        </w:tc>
        <w:tc>
          <w:tcPr>
            <w:tcW w:w="454" w:type="dxa"/>
          </w:tcPr>
          <w:p w14:paraId="697807AC" w14:textId="77777777" w:rsidR="00C340E4" w:rsidRDefault="00C340E4" w:rsidP="006460C8">
            <w:pPr>
              <w:pStyle w:val="TAC"/>
              <w:rPr>
                <w:szCs w:val="22"/>
                <w:lang w:eastAsia="zh-CN"/>
              </w:rPr>
            </w:pPr>
          </w:p>
        </w:tc>
        <w:tc>
          <w:tcPr>
            <w:tcW w:w="454" w:type="dxa"/>
          </w:tcPr>
          <w:p w14:paraId="3CCB38E3" w14:textId="77777777" w:rsidR="00C340E4" w:rsidRDefault="00C340E4" w:rsidP="006460C8">
            <w:pPr>
              <w:pStyle w:val="TAC"/>
              <w:rPr>
                <w:szCs w:val="22"/>
                <w:lang w:eastAsia="zh-CN"/>
              </w:rPr>
            </w:pPr>
          </w:p>
        </w:tc>
        <w:tc>
          <w:tcPr>
            <w:tcW w:w="454" w:type="dxa"/>
          </w:tcPr>
          <w:p w14:paraId="5B52296A" w14:textId="77777777" w:rsidR="00C340E4" w:rsidRDefault="00C340E4" w:rsidP="006460C8">
            <w:pPr>
              <w:pStyle w:val="TAC"/>
              <w:rPr>
                <w:szCs w:val="22"/>
                <w:lang w:eastAsia="zh-CN"/>
              </w:rPr>
            </w:pPr>
          </w:p>
        </w:tc>
        <w:tc>
          <w:tcPr>
            <w:tcW w:w="454" w:type="dxa"/>
          </w:tcPr>
          <w:p w14:paraId="7A0BB640" w14:textId="77777777" w:rsidR="00C340E4" w:rsidRDefault="00C340E4" w:rsidP="006460C8">
            <w:pPr>
              <w:pStyle w:val="TAC"/>
              <w:rPr>
                <w:szCs w:val="22"/>
                <w:lang w:eastAsia="zh-CN"/>
              </w:rPr>
            </w:pPr>
          </w:p>
        </w:tc>
      </w:tr>
      <w:tr w:rsidR="00C340E4" w14:paraId="57A26C62" w14:textId="77777777" w:rsidTr="006460C8">
        <w:trPr>
          <w:trHeight w:val="191"/>
        </w:trPr>
        <w:tc>
          <w:tcPr>
            <w:tcW w:w="1215" w:type="dxa"/>
            <w:vAlign w:val="center"/>
          </w:tcPr>
          <w:p w14:paraId="0C395853" w14:textId="77777777" w:rsidR="00C340E4" w:rsidRDefault="00C340E4" w:rsidP="006460C8">
            <w:pPr>
              <w:pStyle w:val="TAC"/>
              <w:rPr>
                <w:szCs w:val="22"/>
                <w:lang w:eastAsia="zh-CN"/>
              </w:rPr>
            </w:pPr>
            <w:r>
              <w:rPr>
                <w:rFonts w:hint="eastAsia"/>
                <w:szCs w:val="22"/>
                <w:lang w:eastAsia="zh-CN"/>
              </w:rPr>
              <w:t>38</w:t>
            </w:r>
          </w:p>
        </w:tc>
        <w:tc>
          <w:tcPr>
            <w:tcW w:w="284" w:type="dxa"/>
            <w:vAlign w:val="center"/>
          </w:tcPr>
          <w:p w14:paraId="0EFE32C9" w14:textId="77777777" w:rsidR="00C340E4" w:rsidRDefault="00C340E4" w:rsidP="006460C8">
            <w:pPr>
              <w:pStyle w:val="TAC"/>
              <w:rPr>
                <w:szCs w:val="22"/>
                <w:lang w:eastAsia="zh-CN"/>
              </w:rPr>
            </w:pPr>
          </w:p>
        </w:tc>
        <w:tc>
          <w:tcPr>
            <w:tcW w:w="284" w:type="dxa"/>
            <w:vAlign w:val="center"/>
          </w:tcPr>
          <w:p w14:paraId="48EEF933" w14:textId="77777777" w:rsidR="00C340E4" w:rsidRDefault="00C340E4" w:rsidP="006460C8">
            <w:pPr>
              <w:pStyle w:val="TAC"/>
              <w:rPr>
                <w:szCs w:val="22"/>
                <w:lang w:eastAsia="zh-CN"/>
              </w:rPr>
            </w:pPr>
          </w:p>
        </w:tc>
        <w:tc>
          <w:tcPr>
            <w:tcW w:w="284" w:type="dxa"/>
            <w:vAlign w:val="center"/>
          </w:tcPr>
          <w:p w14:paraId="12DAEB81" w14:textId="77777777" w:rsidR="00C340E4" w:rsidRDefault="00C340E4" w:rsidP="006460C8">
            <w:pPr>
              <w:pStyle w:val="TAC"/>
              <w:rPr>
                <w:szCs w:val="22"/>
                <w:lang w:eastAsia="zh-CN"/>
              </w:rPr>
            </w:pPr>
          </w:p>
        </w:tc>
        <w:tc>
          <w:tcPr>
            <w:tcW w:w="284" w:type="dxa"/>
          </w:tcPr>
          <w:p w14:paraId="73895C66" w14:textId="77777777" w:rsidR="00C340E4" w:rsidRDefault="00C340E4" w:rsidP="006460C8">
            <w:pPr>
              <w:pStyle w:val="TAC"/>
              <w:rPr>
                <w:szCs w:val="22"/>
                <w:lang w:eastAsia="zh-CN"/>
              </w:rPr>
            </w:pPr>
          </w:p>
        </w:tc>
        <w:tc>
          <w:tcPr>
            <w:tcW w:w="284" w:type="dxa"/>
          </w:tcPr>
          <w:p w14:paraId="77AA9928" w14:textId="77777777" w:rsidR="00C340E4" w:rsidRDefault="00C340E4" w:rsidP="006460C8">
            <w:pPr>
              <w:pStyle w:val="TAC"/>
              <w:rPr>
                <w:szCs w:val="22"/>
                <w:lang w:eastAsia="zh-CN"/>
              </w:rPr>
            </w:pPr>
          </w:p>
        </w:tc>
        <w:tc>
          <w:tcPr>
            <w:tcW w:w="284" w:type="dxa"/>
          </w:tcPr>
          <w:p w14:paraId="66C28725" w14:textId="77777777" w:rsidR="00C340E4" w:rsidRDefault="00C340E4" w:rsidP="006460C8">
            <w:pPr>
              <w:pStyle w:val="TAC"/>
              <w:rPr>
                <w:szCs w:val="22"/>
                <w:lang w:eastAsia="zh-CN"/>
              </w:rPr>
            </w:pPr>
          </w:p>
        </w:tc>
        <w:tc>
          <w:tcPr>
            <w:tcW w:w="284" w:type="dxa"/>
          </w:tcPr>
          <w:p w14:paraId="4FC77AC5" w14:textId="77777777" w:rsidR="00C340E4" w:rsidRDefault="00C340E4" w:rsidP="006460C8">
            <w:pPr>
              <w:pStyle w:val="TAC"/>
              <w:rPr>
                <w:szCs w:val="22"/>
                <w:lang w:eastAsia="zh-CN"/>
              </w:rPr>
            </w:pPr>
          </w:p>
        </w:tc>
        <w:tc>
          <w:tcPr>
            <w:tcW w:w="284" w:type="dxa"/>
          </w:tcPr>
          <w:p w14:paraId="32BDB9B9" w14:textId="77777777" w:rsidR="00C340E4" w:rsidRDefault="00C340E4" w:rsidP="006460C8">
            <w:pPr>
              <w:pStyle w:val="TAC"/>
              <w:rPr>
                <w:szCs w:val="22"/>
                <w:lang w:eastAsia="zh-CN"/>
              </w:rPr>
            </w:pPr>
          </w:p>
        </w:tc>
        <w:tc>
          <w:tcPr>
            <w:tcW w:w="284" w:type="dxa"/>
          </w:tcPr>
          <w:p w14:paraId="338AC619" w14:textId="77777777" w:rsidR="00C340E4" w:rsidRDefault="00C340E4" w:rsidP="006460C8">
            <w:pPr>
              <w:pStyle w:val="TAC"/>
              <w:rPr>
                <w:szCs w:val="22"/>
                <w:lang w:eastAsia="zh-CN"/>
              </w:rPr>
            </w:pPr>
          </w:p>
        </w:tc>
        <w:tc>
          <w:tcPr>
            <w:tcW w:w="454" w:type="dxa"/>
          </w:tcPr>
          <w:p w14:paraId="6DDE8964" w14:textId="77777777" w:rsidR="00C340E4" w:rsidRDefault="00C340E4" w:rsidP="006460C8">
            <w:pPr>
              <w:pStyle w:val="TAC"/>
              <w:rPr>
                <w:szCs w:val="22"/>
                <w:lang w:eastAsia="zh-CN"/>
              </w:rPr>
            </w:pPr>
          </w:p>
        </w:tc>
        <w:tc>
          <w:tcPr>
            <w:tcW w:w="454" w:type="dxa"/>
          </w:tcPr>
          <w:p w14:paraId="0D49B924" w14:textId="77777777" w:rsidR="00C340E4" w:rsidRDefault="00C340E4" w:rsidP="006460C8">
            <w:pPr>
              <w:pStyle w:val="TAC"/>
              <w:rPr>
                <w:szCs w:val="22"/>
                <w:lang w:eastAsia="zh-CN"/>
              </w:rPr>
            </w:pPr>
            <w:r>
              <w:rPr>
                <w:rFonts w:hint="eastAsia"/>
                <w:szCs w:val="22"/>
                <w:lang w:eastAsia="zh-CN"/>
              </w:rPr>
              <w:t>X</w:t>
            </w:r>
          </w:p>
        </w:tc>
        <w:tc>
          <w:tcPr>
            <w:tcW w:w="454" w:type="dxa"/>
          </w:tcPr>
          <w:p w14:paraId="60505EA3" w14:textId="77777777" w:rsidR="00C340E4" w:rsidRDefault="00C340E4" w:rsidP="006460C8">
            <w:pPr>
              <w:pStyle w:val="TAC"/>
              <w:rPr>
                <w:szCs w:val="22"/>
                <w:lang w:eastAsia="zh-CN"/>
              </w:rPr>
            </w:pPr>
          </w:p>
        </w:tc>
        <w:tc>
          <w:tcPr>
            <w:tcW w:w="454" w:type="dxa"/>
          </w:tcPr>
          <w:p w14:paraId="064B74C6" w14:textId="77777777" w:rsidR="00C340E4" w:rsidRDefault="00C340E4" w:rsidP="006460C8">
            <w:pPr>
              <w:pStyle w:val="TAC"/>
              <w:rPr>
                <w:szCs w:val="22"/>
                <w:lang w:eastAsia="zh-CN"/>
              </w:rPr>
            </w:pPr>
          </w:p>
        </w:tc>
        <w:tc>
          <w:tcPr>
            <w:tcW w:w="454" w:type="dxa"/>
          </w:tcPr>
          <w:p w14:paraId="17CB9671" w14:textId="77777777" w:rsidR="00C340E4" w:rsidRDefault="00C340E4" w:rsidP="006460C8">
            <w:pPr>
              <w:pStyle w:val="TAC"/>
              <w:rPr>
                <w:szCs w:val="22"/>
                <w:lang w:eastAsia="zh-CN"/>
              </w:rPr>
            </w:pPr>
          </w:p>
        </w:tc>
        <w:tc>
          <w:tcPr>
            <w:tcW w:w="454" w:type="dxa"/>
          </w:tcPr>
          <w:p w14:paraId="78571D9A" w14:textId="77777777" w:rsidR="00C340E4" w:rsidRDefault="00C340E4" w:rsidP="006460C8">
            <w:pPr>
              <w:pStyle w:val="TAC"/>
              <w:rPr>
                <w:szCs w:val="22"/>
                <w:lang w:eastAsia="zh-CN"/>
              </w:rPr>
            </w:pPr>
          </w:p>
        </w:tc>
        <w:tc>
          <w:tcPr>
            <w:tcW w:w="454" w:type="dxa"/>
          </w:tcPr>
          <w:p w14:paraId="411791C2" w14:textId="77777777" w:rsidR="00C340E4" w:rsidRDefault="00C340E4" w:rsidP="006460C8">
            <w:pPr>
              <w:pStyle w:val="TAC"/>
              <w:rPr>
                <w:szCs w:val="22"/>
                <w:lang w:eastAsia="zh-CN"/>
              </w:rPr>
            </w:pPr>
          </w:p>
        </w:tc>
        <w:tc>
          <w:tcPr>
            <w:tcW w:w="454" w:type="dxa"/>
          </w:tcPr>
          <w:p w14:paraId="403FA036" w14:textId="77777777" w:rsidR="00C340E4" w:rsidRDefault="00C340E4" w:rsidP="006460C8">
            <w:pPr>
              <w:pStyle w:val="TAC"/>
              <w:rPr>
                <w:szCs w:val="22"/>
                <w:lang w:eastAsia="zh-CN"/>
              </w:rPr>
            </w:pPr>
          </w:p>
        </w:tc>
        <w:tc>
          <w:tcPr>
            <w:tcW w:w="454" w:type="dxa"/>
          </w:tcPr>
          <w:p w14:paraId="63F1FE33" w14:textId="77777777" w:rsidR="00C340E4" w:rsidRDefault="00C340E4" w:rsidP="006460C8">
            <w:pPr>
              <w:pStyle w:val="TAC"/>
              <w:rPr>
                <w:szCs w:val="22"/>
                <w:lang w:eastAsia="zh-CN"/>
              </w:rPr>
            </w:pPr>
            <w:r>
              <w:rPr>
                <w:rFonts w:hint="eastAsia"/>
                <w:szCs w:val="22"/>
                <w:lang w:eastAsia="zh-CN"/>
              </w:rPr>
              <w:t>X</w:t>
            </w:r>
          </w:p>
        </w:tc>
        <w:tc>
          <w:tcPr>
            <w:tcW w:w="454" w:type="dxa"/>
          </w:tcPr>
          <w:p w14:paraId="55B1C869" w14:textId="77777777" w:rsidR="00C340E4" w:rsidRDefault="00C340E4" w:rsidP="006460C8">
            <w:pPr>
              <w:pStyle w:val="TAC"/>
              <w:rPr>
                <w:szCs w:val="22"/>
                <w:lang w:eastAsia="zh-CN"/>
              </w:rPr>
            </w:pPr>
          </w:p>
        </w:tc>
        <w:tc>
          <w:tcPr>
            <w:tcW w:w="454" w:type="dxa"/>
          </w:tcPr>
          <w:p w14:paraId="206254D7" w14:textId="77777777" w:rsidR="00C340E4" w:rsidRDefault="00C340E4" w:rsidP="006460C8">
            <w:pPr>
              <w:pStyle w:val="TAC"/>
              <w:rPr>
                <w:szCs w:val="22"/>
                <w:lang w:eastAsia="zh-CN"/>
              </w:rPr>
            </w:pPr>
          </w:p>
        </w:tc>
        <w:tc>
          <w:tcPr>
            <w:tcW w:w="454" w:type="dxa"/>
          </w:tcPr>
          <w:p w14:paraId="775D76C5" w14:textId="77777777" w:rsidR="00C340E4" w:rsidRDefault="00C340E4" w:rsidP="006460C8">
            <w:pPr>
              <w:pStyle w:val="TAC"/>
              <w:rPr>
                <w:szCs w:val="22"/>
                <w:lang w:eastAsia="zh-CN"/>
              </w:rPr>
            </w:pPr>
          </w:p>
        </w:tc>
      </w:tr>
      <w:tr w:rsidR="00C340E4" w14:paraId="0DF29D5E" w14:textId="77777777" w:rsidTr="006460C8">
        <w:trPr>
          <w:trHeight w:val="191"/>
        </w:trPr>
        <w:tc>
          <w:tcPr>
            <w:tcW w:w="1215" w:type="dxa"/>
            <w:vAlign w:val="center"/>
          </w:tcPr>
          <w:p w14:paraId="0D24DF85" w14:textId="77777777" w:rsidR="00C340E4" w:rsidRDefault="00C340E4" w:rsidP="006460C8">
            <w:pPr>
              <w:pStyle w:val="TAC"/>
              <w:rPr>
                <w:szCs w:val="22"/>
                <w:lang w:eastAsia="zh-CN"/>
              </w:rPr>
            </w:pPr>
            <w:r>
              <w:rPr>
                <w:rFonts w:hint="eastAsia"/>
                <w:szCs w:val="22"/>
                <w:lang w:eastAsia="zh-CN"/>
              </w:rPr>
              <w:t>39</w:t>
            </w:r>
          </w:p>
        </w:tc>
        <w:tc>
          <w:tcPr>
            <w:tcW w:w="284" w:type="dxa"/>
            <w:vAlign w:val="center"/>
          </w:tcPr>
          <w:p w14:paraId="5A9FA4B7"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97EF18C"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5605655E" w14:textId="77777777" w:rsidR="00C340E4" w:rsidRDefault="00C340E4" w:rsidP="006460C8">
            <w:pPr>
              <w:pStyle w:val="TAC"/>
              <w:rPr>
                <w:szCs w:val="22"/>
                <w:lang w:eastAsia="zh-CN"/>
              </w:rPr>
            </w:pPr>
          </w:p>
        </w:tc>
        <w:tc>
          <w:tcPr>
            <w:tcW w:w="284" w:type="dxa"/>
          </w:tcPr>
          <w:p w14:paraId="280EBB5D" w14:textId="77777777" w:rsidR="00C340E4" w:rsidRDefault="00C340E4" w:rsidP="006460C8">
            <w:pPr>
              <w:pStyle w:val="TAC"/>
              <w:rPr>
                <w:szCs w:val="22"/>
                <w:lang w:eastAsia="zh-CN"/>
              </w:rPr>
            </w:pPr>
          </w:p>
        </w:tc>
        <w:tc>
          <w:tcPr>
            <w:tcW w:w="284" w:type="dxa"/>
          </w:tcPr>
          <w:p w14:paraId="5836AE0F" w14:textId="77777777" w:rsidR="00C340E4" w:rsidRDefault="00C340E4" w:rsidP="006460C8">
            <w:pPr>
              <w:pStyle w:val="TAC"/>
              <w:rPr>
                <w:szCs w:val="22"/>
                <w:lang w:eastAsia="zh-CN"/>
              </w:rPr>
            </w:pPr>
          </w:p>
        </w:tc>
        <w:tc>
          <w:tcPr>
            <w:tcW w:w="284" w:type="dxa"/>
          </w:tcPr>
          <w:p w14:paraId="44C05608" w14:textId="77777777" w:rsidR="00C340E4" w:rsidRDefault="00C340E4" w:rsidP="006460C8">
            <w:pPr>
              <w:pStyle w:val="TAC"/>
              <w:rPr>
                <w:szCs w:val="22"/>
                <w:lang w:eastAsia="zh-CN"/>
              </w:rPr>
            </w:pPr>
          </w:p>
        </w:tc>
        <w:tc>
          <w:tcPr>
            <w:tcW w:w="284" w:type="dxa"/>
          </w:tcPr>
          <w:p w14:paraId="21B14FEB" w14:textId="77777777" w:rsidR="00C340E4" w:rsidRDefault="00C340E4" w:rsidP="006460C8">
            <w:pPr>
              <w:pStyle w:val="TAC"/>
              <w:rPr>
                <w:szCs w:val="22"/>
                <w:lang w:eastAsia="zh-CN"/>
              </w:rPr>
            </w:pPr>
          </w:p>
        </w:tc>
        <w:tc>
          <w:tcPr>
            <w:tcW w:w="284" w:type="dxa"/>
          </w:tcPr>
          <w:p w14:paraId="2A53AA23" w14:textId="77777777" w:rsidR="00C340E4" w:rsidRDefault="00C340E4" w:rsidP="006460C8">
            <w:pPr>
              <w:pStyle w:val="TAC"/>
              <w:rPr>
                <w:szCs w:val="22"/>
                <w:lang w:eastAsia="zh-CN"/>
              </w:rPr>
            </w:pPr>
          </w:p>
        </w:tc>
        <w:tc>
          <w:tcPr>
            <w:tcW w:w="284" w:type="dxa"/>
          </w:tcPr>
          <w:p w14:paraId="66B2CA4B" w14:textId="77777777" w:rsidR="00C340E4" w:rsidRDefault="00C340E4" w:rsidP="006460C8">
            <w:pPr>
              <w:pStyle w:val="TAC"/>
              <w:rPr>
                <w:szCs w:val="22"/>
                <w:lang w:eastAsia="zh-CN"/>
              </w:rPr>
            </w:pPr>
          </w:p>
        </w:tc>
        <w:tc>
          <w:tcPr>
            <w:tcW w:w="454" w:type="dxa"/>
          </w:tcPr>
          <w:p w14:paraId="74078752" w14:textId="77777777" w:rsidR="00C340E4" w:rsidRDefault="00C340E4" w:rsidP="006460C8">
            <w:pPr>
              <w:pStyle w:val="TAC"/>
              <w:rPr>
                <w:szCs w:val="22"/>
                <w:lang w:eastAsia="zh-CN"/>
              </w:rPr>
            </w:pPr>
          </w:p>
        </w:tc>
        <w:tc>
          <w:tcPr>
            <w:tcW w:w="454" w:type="dxa"/>
          </w:tcPr>
          <w:p w14:paraId="5FDF3A17" w14:textId="77777777" w:rsidR="00C340E4" w:rsidRDefault="00C340E4" w:rsidP="006460C8">
            <w:pPr>
              <w:pStyle w:val="TAC"/>
              <w:rPr>
                <w:szCs w:val="22"/>
                <w:lang w:eastAsia="zh-CN"/>
              </w:rPr>
            </w:pPr>
            <w:r>
              <w:rPr>
                <w:rFonts w:hint="eastAsia"/>
                <w:szCs w:val="22"/>
                <w:lang w:eastAsia="zh-CN"/>
              </w:rPr>
              <w:t>X</w:t>
            </w:r>
          </w:p>
        </w:tc>
        <w:tc>
          <w:tcPr>
            <w:tcW w:w="454" w:type="dxa"/>
          </w:tcPr>
          <w:p w14:paraId="11C47460" w14:textId="77777777" w:rsidR="00C340E4" w:rsidRDefault="00C340E4" w:rsidP="006460C8">
            <w:pPr>
              <w:pStyle w:val="TAC"/>
              <w:rPr>
                <w:szCs w:val="22"/>
                <w:lang w:eastAsia="zh-CN"/>
              </w:rPr>
            </w:pPr>
          </w:p>
        </w:tc>
        <w:tc>
          <w:tcPr>
            <w:tcW w:w="454" w:type="dxa"/>
          </w:tcPr>
          <w:p w14:paraId="38B14F8E" w14:textId="77777777" w:rsidR="00C340E4" w:rsidRDefault="00C340E4" w:rsidP="006460C8">
            <w:pPr>
              <w:pStyle w:val="TAC"/>
              <w:rPr>
                <w:szCs w:val="22"/>
                <w:lang w:eastAsia="zh-CN"/>
              </w:rPr>
            </w:pPr>
          </w:p>
        </w:tc>
        <w:tc>
          <w:tcPr>
            <w:tcW w:w="454" w:type="dxa"/>
          </w:tcPr>
          <w:p w14:paraId="0545DBC6" w14:textId="77777777" w:rsidR="00C340E4" w:rsidRDefault="00C340E4" w:rsidP="006460C8">
            <w:pPr>
              <w:pStyle w:val="TAC"/>
              <w:rPr>
                <w:szCs w:val="22"/>
                <w:lang w:eastAsia="zh-CN"/>
              </w:rPr>
            </w:pPr>
          </w:p>
        </w:tc>
        <w:tc>
          <w:tcPr>
            <w:tcW w:w="454" w:type="dxa"/>
          </w:tcPr>
          <w:p w14:paraId="640CDE98" w14:textId="77777777" w:rsidR="00C340E4" w:rsidRDefault="00C340E4" w:rsidP="006460C8">
            <w:pPr>
              <w:pStyle w:val="TAC"/>
              <w:rPr>
                <w:szCs w:val="22"/>
                <w:lang w:eastAsia="zh-CN"/>
              </w:rPr>
            </w:pPr>
          </w:p>
        </w:tc>
        <w:tc>
          <w:tcPr>
            <w:tcW w:w="454" w:type="dxa"/>
          </w:tcPr>
          <w:p w14:paraId="5CC458BD" w14:textId="77777777" w:rsidR="00C340E4" w:rsidRDefault="00C340E4" w:rsidP="006460C8">
            <w:pPr>
              <w:pStyle w:val="TAC"/>
              <w:rPr>
                <w:szCs w:val="22"/>
                <w:lang w:eastAsia="zh-CN"/>
              </w:rPr>
            </w:pPr>
          </w:p>
        </w:tc>
        <w:tc>
          <w:tcPr>
            <w:tcW w:w="454" w:type="dxa"/>
          </w:tcPr>
          <w:p w14:paraId="738D3D99" w14:textId="77777777" w:rsidR="00C340E4" w:rsidRDefault="00C340E4" w:rsidP="006460C8">
            <w:pPr>
              <w:pStyle w:val="TAC"/>
              <w:rPr>
                <w:szCs w:val="22"/>
                <w:lang w:eastAsia="zh-CN"/>
              </w:rPr>
            </w:pPr>
          </w:p>
        </w:tc>
        <w:tc>
          <w:tcPr>
            <w:tcW w:w="454" w:type="dxa"/>
          </w:tcPr>
          <w:p w14:paraId="0C8108DA" w14:textId="77777777" w:rsidR="00C340E4" w:rsidRDefault="00C340E4" w:rsidP="006460C8">
            <w:pPr>
              <w:pStyle w:val="TAC"/>
              <w:rPr>
                <w:szCs w:val="22"/>
                <w:lang w:eastAsia="zh-CN"/>
              </w:rPr>
            </w:pPr>
          </w:p>
        </w:tc>
        <w:tc>
          <w:tcPr>
            <w:tcW w:w="454" w:type="dxa"/>
          </w:tcPr>
          <w:p w14:paraId="4D3D46D2" w14:textId="77777777" w:rsidR="00C340E4" w:rsidRDefault="00C340E4" w:rsidP="006460C8">
            <w:pPr>
              <w:pStyle w:val="TAC"/>
              <w:rPr>
                <w:szCs w:val="22"/>
                <w:lang w:eastAsia="zh-CN"/>
              </w:rPr>
            </w:pPr>
          </w:p>
        </w:tc>
        <w:tc>
          <w:tcPr>
            <w:tcW w:w="454" w:type="dxa"/>
          </w:tcPr>
          <w:p w14:paraId="42D2C5E6" w14:textId="77777777" w:rsidR="00C340E4" w:rsidRDefault="00C340E4" w:rsidP="006460C8">
            <w:pPr>
              <w:pStyle w:val="TAC"/>
              <w:rPr>
                <w:szCs w:val="22"/>
                <w:lang w:eastAsia="zh-CN"/>
              </w:rPr>
            </w:pPr>
          </w:p>
        </w:tc>
        <w:tc>
          <w:tcPr>
            <w:tcW w:w="454" w:type="dxa"/>
          </w:tcPr>
          <w:p w14:paraId="2AFED9B4" w14:textId="77777777" w:rsidR="00C340E4" w:rsidRDefault="00C340E4" w:rsidP="006460C8">
            <w:pPr>
              <w:pStyle w:val="TAC"/>
              <w:rPr>
                <w:szCs w:val="22"/>
                <w:lang w:eastAsia="zh-CN"/>
              </w:rPr>
            </w:pPr>
          </w:p>
        </w:tc>
      </w:tr>
      <w:tr w:rsidR="00C340E4" w14:paraId="5ACF4AD6" w14:textId="77777777" w:rsidTr="006460C8">
        <w:trPr>
          <w:trHeight w:val="191"/>
        </w:trPr>
        <w:tc>
          <w:tcPr>
            <w:tcW w:w="1215" w:type="dxa"/>
            <w:vAlign w:val="center"/>
          </w:tcPr>
          <w:p w14:paraId="2F8BE3DC" w14:textId="77777777" w:rsidR="00C340E4" w:rsidRDefault="00C340E4" w:rsidP="006460C8">
            <w:pPr>
              <w:pStyle w:val="TAC"/>
              <w:rPr>
                <w:szCs w:val="22"/>
                <w:lang w:eastAsia="zh-CN"/>
              </w:rPr>
            </w:pPr>
            <w:r>
              <w:rPr>
                <w:rFonts w:hint="eastAsia"/>
                <w:szCs w:val="22"/>
                <w:lang w:eastAsia="zh-CN"/>
              </w:rPr>
              <w:t>40</w:t>
            </w:r>
          </w:p>
        </w:tc>
        <w:tc>
          <w:tcPr>
            <w:tcW w:w="284" w:type="dxa"/>
            <w:vAlign w:val="center"/>
          </w:tcPr>
          <w:p w14:paraId="24B1380E" w14:textId="77777777" w:rsidR="00C340E4" w:rsidRDefault="00C340E4" w:rsidP="006460C8">
            <w:pPr>
              <w:pStyle w:val="TAC"/>
              <w:rPr>
                <w:szCs w:val="22"/>
                <w:lang w:eastAsia="zh-CN"/>
              </w:rPr>
            </w:pPr>
          </w:p>
        </w:tc>
        <w:tc>
          <w:tcPr>
            <w:tcW w:w="284" w:type="dxa"/>
            <w:vAlign w:val="center"/>
          </w:tcPr>
          <w:p w14:paraId="3DC02F5A" w14:textId="77777777" w:rsidR="00C340E4" w:rsidRDefault="00C340E4" w:rsidP="006460C8">
            <w:pPr>
              <w:pStyle w:val="TAC"/>
              <w:rPr>
                <w:szCs w:val="22"/>
                <w:lang w:eastAsia="zh-CN"/>
              </w:rPr>
            </w:pPr>
          </w:p>
        </w:tc>
        <w:tc>
          <w:tcPr>
            <w:tcW w:w="284" w:type="dxa"/>
            <w:vAlign w:val="center"/>
          </w:tcPr>
          <w:p w14:paraId="10E5675D" w14:textId="77777777" w:rsidR="00C340E4" w:rsidRDefault="00C340E4" w:rsidP="006460C8">
            <w:pPr>
              <w:pStyle w:val="TAC"/>
              <w:rPr>
                <w:szCs w:val="22"/>
                <w:lang w:eastAsia="zh-CN"/>
              </w:rPr>
            </w:pPr>
          </w:p>
        </w:tc>
        <w:tc>
          <w:tcPr>
            <w:tcW w:w="284" w:type="dxa"/>
          </w:tcPr>
          <w:p w14:paraId="4BBB2231" w14:textId="77777777" w:rsidR="00C340E4" w:rsidRDefault="00C340E4" w:rsidP="006460C8">
            <w:pPr>
              <w:pStyle w:val="TAC"/>
              <w:rPr>
                <w:szCs w:val="22"/>
                <w:lang w:eastAsia="zh-CN"/>
              </w:rPr>
            </w:pPr>
          </w:p>
        </w:tc>
        <w:tc>
          <w:tcPr>
            <w:tcW w:w="284" w:type="dxa"/>
          </w:tcPr>
          <w:p w14:paraId="651B8F9C" w14:textId="77777777" w:rsidR="00C340E4" w:rsidRDefault="00C340E4" w:rsidP="006460C8">
            <w:pPr>
              <w:pStyle w:val="TAC"/>
              <w:rPr>
                <w:szCs w:val="22"/>
                <w:lang w:eastAsia="zh-CN"/>
              </w:rPr>
            </w:pPr>
          </w:p>
        </w:tc>
        <w:tc>
          <w:tcPr>
            <w:tcW w:w="284" w:type="dxa"/>
          </w:tcPr>
          <w:p w14:paraId="6D613D65" w14:textId="77777777" w:rsidR="00C340E4" w:rsidRDefault="00C340E4" w:rsidP="006460C8">
            <w:pPr>
              <w:pStyle w:val="TAC"/>
              <w:rPr>
                <w:szCs w:val="22"/>
                <w:lang w:eastAsia="zh-CN"/>
              </w:rPr>
            </w:pPr>
          </w:p>
        </w:tc>
        <w:tc>
          <w:tcPr>
            <w:tcW w:w="284" w:type="dxa"/>
          </w:tcPr>
          <w:p w14:paraId="467D30D8" w14:textId="77777777" w:rsidR="00C340E4" w:rsidRDefault="00C340E4" w:rsidP="006460C8">
            <w:pPr>
              <w:pStyle w:val="TAC"/>
              <w:rPr>
                <w:szCs w:val="22"/>
                <w:lang w:eastAsia="zh-CN"/>
              </w:rPr>
            </w:pPr>
          </w:p>
        </w:tc>
        <w:tc>
          <w:tcPr>
            <w:tcW w:w="284" w:type="dxa"/>
          </w:tcPr>
          <w:p w14:paraId="4BC7B0B3" w14:textId="77777777" w:rsidR="00C340E4" w:rsidRDefault="00C340E4" w:rsidP="006460C8">
            <w:pPr>
              <w:pStyle w:val="TAC"/>
              <w:rPr>
                <w:szCs w:val="22"/>
                <w:lang w:eastAsia="zh-CN"/>
              </w:rPr>
            </w:pPr>
          </w:p>
        </w:tc>
        <w:tc>
          <w:tcPr>
            <w:tcW w:w="284" w:type="dxa"/>
          </w:tcPr>
          <w:p w14:paraId="46D2A1E3" w14:textId="77777777" w:rsidR="00C340E4" w:rsidRDefault="00C340E4" w:rsidP="006460C8">
            <w:pPr>
              <w:pStyle w:val="TAC"/>
              <w:rPr>
                <w:szCs w:val="22"/>
                <w:lang w:eastAsia="zh-CN"/>
              </w:rPr>
            </w:pPr>
          </w:p>
        </w:tc>
        <w:tc>
          <w:tcPr>
            <w:tcW w:w="454" w:type="dxa"/>
          </w:tcPr>
          <w:p w14:paraId="199959A8" w14:textId="77777777" w:rsidR="00C340E4" w:rsidRDefault="00C340E4" w:rsidP="006460C8">
            <w:pPr>
              <w:pStyle w:val="TAC"/>
              <w:rPr>
                <w:szCs w:val="22"/>
                <w:lang w:eastAsia="zh-CN"/>
              </w:rPr>
            </w:pPr>
          </w:p>
        </w:tc>
        <w:tc>
          <w:tcPr>
            <w:tcW w:w="454" w:type="dxa"/>
          </w:tcPr>
          <w:p w14:paraId="2B1153DB" w14:textId="77777777" w:rsidR="00C340E4" w:rsidRDefault="00C340E4" w:rsidP="006460C8">
            <w:pPr>
              <w:pStyle w:val="TAC"/>
              <w:rPr>
                <w:szCs w:val="22"/>
                <w:lang w:eastAsia="zh-CN"/>
              </w:rPr>
            </w:pPr>
          </w:p>
        </w:tc>
        <w:tc>
          <w:tcPr>
            <w:tcW w:w="454" w:type="dxa"/>
          </w:tcPr>
          <w:p w14:paraId="52CAB985" w14:textId="77777777" w:rsidR="00C340E4" w:rsidRDefault="00C340E4" w:rsidP="006460C8">
            <w:pPr>
              <w:pStyle w:val="TAC"/>
              <w:rPr>
                <w:szCs w:val="22"/>
                <w:lang w:eastAsia="zh-CN"/>
              </w:rPr>
            </w:pPr>
            <w:r>
              <w:rPr>
                <w:rFonts w:hint="eastAsia"/>
                <w:szCs w:val="22"/>
                <w:lang w:eastAsia="zh-CN"/>
              </w:rPr>
              <w:t>X</w:t>
            </w:r>
          </w:p>
        </w:tc>
        <w:tc>
          <w:tcPr>
            <w:tcW w:w="454" w:type="dxa"/>
          </w:tcPr>
          <w:p w14:paraId="463C0FAA" w14:textId="77777777" w:rsidR="00C340E4" w:rsidRDefault="00C340E4" w:rsidP="006460C8">
            <w:pPr>
              <w:pStyle w:val="TAC"/>
              <w:rPr>
                <w:szCs w:val="22"/>
                <w:lang w:eastAsia="zh-CN"/>
              </w:rPr>
            </w:pPr>
          </w:p>
        </w:tc>
        <w:tc>
          <w:tcPr>
            <w:tcW w:w="454" w:type="dxa"/>
          </w:tcPr>
          <w:p w14:paraId="0931B943" w14:textId="77777777" w:rsidR="00C340E4" w:rsidRDefault="00C340E4" w:rsidP="006460C8">
            <w:pPr>
              <w:pStyle w:val="TAC"/>
              <w:rPr>
                <w:szCs w:val="22"/>
                <w:lang w:eastAsia="zh-CN"/>
              </w:rPr>
            </w:pPr>
          </w:p>
        </w:tc>
        <w:tc>
          <w:tcPr>
            <w:tcW w:w="454" w:type="dxa"/>
          </w:tcPr>
          <w:p w14:paraId="539D0446" w14:textId="77777777" w:rsidR="00C340E4" w:rsidRDefault="00C340E4" w:rsidP="006460C8">
            <w:pPr>
              <w:pStyle w:val="TAC"/>
              <w:rPr>
                <w:szCs w:val="22"/>
                <w:lang w:eastAsia="zh-CN"/>
              </w:rPr>
            </w:pPr>
          </w:p>
        </w:tc>
        <w:tc>
          <w:tcPr>
            <w:tcW w:w="454" w:type="dxa"/>
          </w:tcPr>
          <w:p w14:paraId="49B9CF77" w14:textId="77777777" w:rsidR="00C340E4" w:rsidRDefault="00C340E4" w:rsidP="006460C8">
            <w:pPr>
              <w:pStyle w:val="TAC"/>
              <w:rPr>
                <w:szCs w:val="22"/>
                <w:lang w:eastAsia="zh-CN"/>
              </w:rPr>
            </w:pPr>
          </w:p>
        </w:tc>
        <w:tc>
          <w:tcPr>
            <w:tcW w:w="454" w:type="dxa"/>
          </w:tcPr>
          <w:p w14:paraId="7858E07E" w14:textId="77777777" w:rsidR="00C340E4" w:rsidRDefault="00C340E4" w:rsidP="006460C8">
            <w:pPr>
              <w:pStyle w:val="TAC"/>
              <w:rPr>
                <w:szCs w:val="22"/>
                <w:lang w:eastAsia="zh-CN"/>
              </w:rPr>
            </w:pPr>
          </w:p>
        </w:tc>
        <w:tc>
          <w:tcPr>
            <w:tcW w:w="454" w:type="dxa"/>
          </w:tcPr>
          <w:p w14:paraId="04A940EE" w14:textId="77777777" w:rsidR="00C340E4" w:rsidRDefault="00C340E4" w:rsidP="006460C8">
            <w:pPr>
              <w:pStyle w:val="TAC"/>
              <w:rPr>
                <w:szCs w:val="22"/>
                <w:lang w:eastAsia="zh-CN"/>
              </w:rPr>
            </w:pPr>
          </w:p>
        </w:tc>
        <w:tc>
          <w:tcPr>
            <w:tcW w:w="454" w:type="dxa"/>
          </w:tcPr>
          <w:p w14:paraId="6C2CA760" w14:textId="77777777" w:rsidR="00C340E4" w:rsidRDefault="00C340E4" w:rsidP="006460C8">
            <w:pPr>
              <w:pStyle w:val="TAC"/>
              <w:rPr>
                <w:szCs w:val="22"/>
                <w:lang w:eastAsia="zh-CN"/>
              </w:rPr>
            </w:pPr>
          </w:p>
        </w:tc>
        <w:tc>
          <w:tcPr>
            <w:tcW w:w="454" w:type="dxa"/>
          </w:tcPr>
          <w:p w14:paraId="081E0191" w14:textId="77777777" w:rsidR="00C340E4" w:rsidRDefault="00C340E4" w:rsidP="006460C8">
            <w:pPr>
              <w:pStyle w:val="TAC"/>
              <w:rPr>
                <w:szCs w:val="22"/>
                <w:lang w:eastAsia="zh-CN"/>
              </w:rPr>
            </w:pPr>
          </w:p>
        </w:tc>
        <w:tc>
          <w:tcPr>
            <w:tcW w:w="454" w:type="dxa"/>
          </w:tcPr>
          <w:p w14:paraId="022EDC8A" w14:textId="77777777" w:rsidR="00C340E4" w:rsidRDefault="00C340E4" w:rsidP="006460C8">
            <w:pPr>
              <w:pStyle w:val="TAC"/>
              <w:rPr>
                <w:szCs w:val="22"/>
                <w:lang w:eastAsia="zh-CN"/>
              </w:rPr>
            </w:pPr>
          </w:p>
        </w:tc>
      </w:tr>
      <w:tr w:rsidR="00C340E4" w14:paraId="0FD22377" w14:textId="77777777" w:rsidTr="006460C8">
        <w:trPr>
          <w:trHeight w:val="191"/>
        </w:trPr>
        <w:tc>
          <w:tcPr>
            <w:tcW w:w="1215" w:type="dxa"/>
            <w:vAlign w:val="center"/>
          </w:tcPr>
          <w:p w14:paraId="5D76D021" w14:textId="77777777" w:rsidR="00C340E4" w:rsidRDefault="00C340E4" w:rsidP="006460C8">
            <w:pPr>
              <w:pStyle w:val="TAC"/>
              <w:rPr>
                <w:szCs w:val="22"/>
                <w:lang w:eastAsia="zh-CN"/>
              </w:rPr>
            </w:pPr>
            <w:r>
              <w:rPr>
                <w:rFonts w:hint="eastAsia"/>
                <w:szCs w:val="22"/>
                <w:lang w:eastAsia="zh-CN"/>
              </w:rPr>
              <w:t>41</w:t>
            </w:r>
          </w:p>
        </w:tc>
        <w:tc>
          <w:tcPr>
            <w:tcW w:w="284" w:type="dxa"/>
            <w:vAlign w:val="center"/>
          </w:tcPr>
          <w:p w14:paraId="321B7168" w14:textId="77777777" w:rsidR="00C340E4" w:rsidRDefault="00C340E4" w:rsidP="006460C8">
            <w:pPr>
              <w:pStyle w:val="TAC"/>
              <w:rPr>
                <w:szCs w:val="22"/>
                <w:lang w:eastAsia="zh-CN"/>
              </w:rPr>
            </w:pPr>
          </w:p>
        </w:tc>
        <w:tc>
          <w:tcPr>
            <w:tcW w:w="284" w:type="dxa"/>
            <w:vAlign w:val="center"/>
          </w:tcPr>
          <w:p w14:paraId="61DA8071" w14:textId="77777777" w:rsidR="00C340E4" w:rsidRDefault="00C340E4" w:rsidP="006460C8">
            <w:pPr>
              <w:pStyle w:val="TAC"/>
              <w:rPr>
                <w:szCs w:val="22"/>
                <w:lang w:eastAsia="zh-CN"/>
              </w:rPr>
            </w:pPr>
          </w:p>
        </w:tc>
        <w:tc>
          <w:tcPr>
            <w:tcW w:w="284" w:type="dxa"/>
            <w:vAlign w:val="center"/>
          </w:tcPr>
          <w:p w14:paraId="167E4AD7" w14:textId="77777777" w:rsidR="00C340E4" w:rsidRDefault="00C340E4" w:rsidP="006460C8">
            <w:pPr>
              <w:pStyle w:val="TAC"/>
              <w:rPr>
                <w:szCs w:val="22"/>
                <w:lang w:eastAsia="zh-CN"/>
              </w:rPr>
            </w:pPr>
          </w:p>
        </w:tc>
        <w:tc>
          <w:tcPr>
            <w:tcW w:w="284" w:type="dxa"/>
          </w:tcPr>
          <w:p w14:paraId="0609E124" w14:textId="77777777" w:rsidR="00C340E4" w:rsidRDefault="00C340E4" w:rsidP="006460C8">
            <w:pPr>
              <w:pStyle w:val="TAC"/>
              <w:rPr>
                <w:szCs w:val="22"/>
                <w:lang w:eastAsia="zh-CN"/>
              </w:rPr>
            </w:pPr>
          </w:p>
        </w:tc>
        <w:tc>
          <w:tcPr>
            <w:tcW w:w="284" w:type="dxa"/>
          </w:tcPr>
          <w:p w14:paraId="440EDD0C" w14:textId="77777777" w:rsidR="00C340E4" w:rsidRDefault="00C340E4" w:rsidP="006460C8">
            <w:pPr>
              <w:pStyle w:val="TAC"/>
              <w:rPr>
                <w:szCs w:val="22"/>
                <w:lang w:eastAsia="zh-CN"/>
              </w:rPr>
            </w:pPr>
          </w:p>
        </w:tc>
        <w:tc>
          <w:tcPr>
            <w:tcW w:w="284" w:type="dxa"/>
          </w:tcPr>
          <w:p w14:paraId="0942ED54" w14:textId="77777777" w:rsidR="00C340E4" w:rsidRDefault="00C340E4" w:rsidP="006460C8">
            <w:pPr>
              <w:pStyle w:val="TAC"/>
              <w:rPr>
                <w:szCs w:val="22"/>
                <w:lang w:eastAsia="zh-CN"/>
              </w:rPr>
            </w:pPr>
          </w:p>
        </w:tc>
        <w:tc>
          <w:tcPr>
            <w:tcW w:w="284" w:type="dxa"/>
          </w:tcPr>
          <w:p w14:paraId="67976C6E" w14:textId="77777777" w:rsidR="00C340E4" w:rsidRDefault="00C340E4" w:rsidP="006460C8">
            <w:pPr>
              <w:pStyle w:val="TAC"/>
              <w:rPr>
                <w:szCs w:val="22"/>
                <w:lang w:eastAsia="zh-CN"/>
              </w:rPr>
            </w:pPr>
          </w:p>
        </w:tc>
        <w:tc>
          <w:tcPr>
            <w:tcW w:w="284" w:type="dxa"/>
          </w:tcPr>
          <w:p w14:paraId="3727ABA7" w14:textId="77777777" w:rsidR="00C340E4" w:rsidRDefault="00C340E4" w:rsidP="006460C8">
            <w:pPr>
              <w:pStyle w:val="TAC"/>
              <w:rPr>
                <w:szCs w:val="22"/>
                <w:lang w:eastAsia="zh-CN"/>
              </w:rPr>
            </w:pPr>
          </w:p>
        </w:tc>
        <w:tc>
          <w:tcPr>
            <w:tcW w:w="284" w:type="dxa"/>
          </w:tcPr>
          <w:p w14:paraId="07F0EA88" w14:textId="77777777" w:rsidR="00C340E4" w:rsidRDefault="00C340E4" w:rsidP="006460C8">
            <w:pPr>
              <w:pStyle w:val="TAC"/>
              <w:rPr>
                <w:szCs w:val="22"/>
                <w:lang w:eastAsia="zh-CN"/>
              </w:rPr>
            </w:pPr>
          </w:p>
        </w:tc>
        <w:tc>
          <w:tcPr>
            <w:tcW w:w="454" w:type="dxa"/>
          </w:tcPr>
          <w:p w14:paraId="4062141C" w14:textId="77777777" w:rsidR="00C340E4" w:rsidRDefault="00C340E4" w:rsidP="006460C8">
            <w:pPr>
              <w:pStyle w:val="TAC"/>
              <w:rPr>
                <w:szCs w:val="22"/>
                <w:lang w:eastAsia="zh-CN"/>
              </w:rPr>
            </w:pPr>
          </w:p>
        </w:tc>
        <w:tc>
          <w:tcPr>
            <w:tcW w:w="454" w:type="dxa"/>
          </w:tcPr>
          <w:p w14:paraId="0DAA5290" w14:textId="77777777" w:rsidR="00C340E4" w:rsidRDefault="00C340E4" w:rsidP="006460C8">
            <w:pPr>
              <w:pStyle w:val="TAC"/>
              <w:rPr>
                <w:szCs w:val="22"/>
                <w:lang w:eastAsia="zh-CN"/>
              </w:rPr>
            </w:pPr>
          </w:p>
        </w:tc>
        <w:tc>
          <w:tcPr>
            <w:tcW w:w="454" w:type="dxa"/>
          </w:tcPr>
          <w:p w14:paraId="5A2E105D" w14:textId="77777777" w:rsidR="00C340E4" w:rsidRDefault="00C340E4" w:rsidP="006460C8">
            <w:pPr>
              <w:pStyle w:val="TAC"/>
              <w:rPr>
                <w:szCs w:val="22"/>
                <w:lang w:eastAsia="zh-CN"/>
              </w:rPr>
            </w:pPr>
            <w:r>
              <w:rPr>
                <w:rFonts w:hint="eastAsia"/>
                <w:szCs w:val="22"/>
                <w:lang w:eastAsia="zh-CN"/>
              </w:rPr>
              <w:t>X</w:t>
            </w:r>
          </w:p>
        </w:tc>
        <w:tc>
          <w:tcPr>
            <w:tcW w:w="454" w:type="dxa"/>
          </w:tcPr>
          <w:p w14:paraId="3436A683" w14:textId="77777777" w:rsidR="00C340E4" w:rsidRDefault="00C340E4" w:rsidP="006460C8">
            <w:pPr>
              <w:pStyle w:val="TAC"/>
              <w:rPr>
                <w:szCs w:val="22"/>
                <w:lang w:eastAsia="zh-CN"/>
              </w:rPr>
            </w:pPr>
          </w:p>
        </w:tc>
        <w:tc>
          <w:tcPr>
            <w:tcW w:w="454" w:type="dxa"/>
          </w:tcPr>
          <w:p w14:paraId="2F9ECA8E" w14:textId="77777777" w:rsidR="00C340E4" w:rsidRDefault="00C340E4" w:rsidP="006460C8">
            <w:pPr>
              <w:pStyle w:val="TAC"/>
              <w:rPr>
                <w:szCs w:val="22"/>
                <w:lang w:eastAsia="zh-CN"/>
              </w:rPr>
            </w:pPr>
          </w:p>
        </w:tc>
        <w:tc>
          <w:tcPr>
            <w:tcW w:w="454" w:type="dxa"/>
          </w:tcPr>
          <w:p w14:paraId="79CD70B1" w14:textId="77777777" w:rsidR="00C340E4" w:rsidRDefault="00C340E4" w:rsidP="006460C8">
            <w:pPr>
              <w:pStyle w:val="TAC"/>
              <w:rPr>
                <w:szCs w:val="22"/>
                <w:lang w:eastAsia="zh-CN"/>
              </w:rPr>
            </w:pPr>
          </w:p>
        </w:tc>
        <w:tc>
          <w:tcPr>
            <w:tcW w:w="454" w:type="dxa"/>
          </w:tcPr>
          <w:p w14:paraId="59691E9A" w14:textId="77777777" w:rsidR="00C340E4" w:rsidRDefault="00C340E4" w:rsidP="006460C8">
            <w:pPr>
              <w:pStyle w:val="TAC"/>
              <w:rPr>
                <w:szCs w:val="22"/>
                <w:lang w:eastAsia="zh-CN"/>
              </w:rPr>
            </w:pPr>
          </w:p>
        </w:tc>
        <w:tc>
          <w:tcPr>
            <w:tcW w:w="454" w:type="dxa"/>
          </w:tcPr>
          <w:p w14:paraId="30C7CDCB" w14:textId="77777777" w:rsidR="00C340E4" w:rsidRDefault="00C340E4" w:rsidP="006460C8">
            <w:pPr>
              <w:pStyle w:val="TAC"/>
              <w:rPr>
                <w:szCs w:val="22"/>
                <w:lang w:eastAsia="zh-CN"/>
              </w:rPr>
            </w:pPr>
          </w:p>
        </w:tc>
        <w:tc>
          <w:tcPr>
            <w:tcW w:w="454" w:type="dxa"/>
          </w:tcPr>
          <w:p w14:paraId="7C2EA209" w14:textId="77777777" w:rsidR="00C340E4" w:rsidRDefault="00C340E4" w:rsidP="006460C8">
            <w:pPr>
              <w:pStyle w:val="TAC"/>
              <w:rPr>
                <w:szCs w:val="22"/>
                <w:lang w:eastAsia="zh-CN"/>
              </w:rPr>
            </w:pPr>
          </w:p>
        </w:tc>
        <w:tc>
          <w:tcPr>
            <w:tcW w:w="454" w:type="dxa"/>
          </w:tcPr>
          <w:p w14:paraId="240B2370" w14:textId="77777777" w:rsidR="00C340E4" w:rsidRDefault="00C340E4" w:rsidP="006460C8">
            <w:pPr>
              <w:pStyle w:val="TAC"/>
              <w:rPr>
                <w:szCs w:val="22"/>
                <w:lang w:eastAsia="zh-CN"/>
              </w:rPr>
            </w:pPr>
          </w:p>
        </w:tc>
        <w:tc>
          <w:tcPr>
            <w:tcW w:w="454" w:type="dxa"/>
          </w:tcPr>
          <w:p w14:paraId="5A5B5661" w14:textId="77777777" w:rsidR="00C340E4" w:rsidRDefault="00C340E4" w:rsidP="006460C8">
            <w:pPr>
              <w:pStyle w:val="TAC"/>
              <w:rPr>
                <w:szCs w:val="22"/>
                <w:lang w:eastAsia="zh-CN"/>
              </w:rPr>
            </w:pPr>
          </w:p>
        </w:tc>
        <w:tc>
          <w:tcPr>
            <w:tcW w:w="454" w:type="dxa"/>
          </w:tcPr>
          <w:p w14:paraId="7D0DA725" w14:textId="77777777" w:rsidR="00C340E4" w:rsidRDefault="00C340E4" w:rsidP="006460C8">
            <w:pPr>
              <w:pStyle w:val="TAC"/>
              <w:rPr>
                <w:szCs w:val="22"/>
                <w:lang w:eastAsia="zh-CN"/>
              </w:rPr>
            </w:pPr>
          </w:p>
        </w:tc>
      </w:tr>
      <w:tr w:rsidR="00C340E4" w14:paraId="484005E8" w14:textId="77777777" w:rsidTr="006460C8">
        <w:trPr>
          <w:trHeight w:val="191"/>
        </w:trPr>
        <w:tc>
          <w:tcPr>
            <w:tcW w:w="1215" w:type="dxa"/>
            <w:vAlign w:val="center"/>
          </w:tcPr>
          <w:p w14:paraId="0BA74ACD" w14:textId="77777777" w:rsidR="00C340E4" w:rsidRDefault="00C340E4" w:rsidP="006460C8">
            <w:pPr>
              <w:pStyle w:val="TAC"/>
              <w:rPr>
                <w:szCs w:val="22"/>
                <w:lang w:eastAsia="zh-CN"/>
              </w:rPr>
            </w:pPr>
            <w:r>
              <w:rPr>
                <w:rFonts w:hint="eastAsia"/>
                <w:szCs w:val="22"/>
                <w:lang w:eastAsia="zh-CN"/>
              </w:rPr>
              <w:t>42</w:t>
            </w:r>
          </w:p>
        </w:tc>
        <w:tc>
          <w:tcPr>
            <w:tcW w:w="284" w:type="dxa"/>
            <w:vAlign w:val="center"/>
          </w:tcPr>
          <w:p w14:paraId="2BED4149" w14:textId="77777777" w:rsidR="00C340E4" w:rsidRDefault="00C340E4" w:rsidP="006460C8">
            <w:pPr>
              <w:pStyle w:val="TAC"/>
              <w:rPr>
                <w:szCs w:val="22"/>
                <w:lang w:eastAsia="zh-CN"/>
              </w:rPr>
            </w:pPr>
          </w:p>
        </w:tc>
        <w:tc>
          <w:tcPr>
            <w:tcW w:w="284" w:type="dxa"/>
            <w:vAlign w:val="center"/>
          </w:tcPr>
          <w:p w14:paraId="47EE6ACE" w14:textId="77777777" w:rsidR="00C340E4" w:rsidRDefault="00C340E4" w:rsidP="006460C8">
            <w:pPr>
              <w:pStyle w:val="TAC"/>
              <w:rPr>
                <w:szCs w:val="22"/>
                <w:lang w:eastAsia="zh-CN"/>
              </w:rPr>
            </w:pPr>
          </w:p>
        </w:tc>
        <w:tc>
          <w:tcPr>
            <w:tcW w:w="284" w:type="dxa"/>
            <w:vAlign w:val="center"/>
          </w:tcPr>
          <w:p w14:paraId="20844026" w14:textId="77777777" w:rsidR="00C340E4" w:rsidRDefault="00C340E4" w:rsidP="006460C8">
            <w:pPr>
              <w:pStyle w:val="TAC"/>
              <w:rPr>
                <w:szCs w:val="22"/>
                <w:lang w:eastAsia="zh-CN"/>
              </w:rPr>
            </w:pPr>
          </w:p>
        </w:tc>
        <w:tc>
          <w:tcPr>
            <w:tcW w:w="284" w:type="dxa"/>
          </w:tcPr>
          <w:p w14:paraId="0C9DA715" w14:textId="77777777" w:rsidR="00C340E4" w:rsidRDefault="00C340E4" w:rsidP="006460C8">
            <w:pPr>
              <w:pStyle w:val="TAC"/>
              <w:rPr>
                <w:szCs w:val="22"/>
                <w:lang w:eastAsia="zh-CN"/>
              </w:rPr>
            </w:pPr>
          </w:p>
        </w:tc>
        <w:tc>
          <w:tcPr>
            <w:tcW w:w="284" w:type="dxa"/>
          </w:tcPr>
          <w:p w14:paraId="171F89BA" w14:textId="77777777" w:rsidR="00C340E4" w:rsidRDefault="00C340E4" w:rsidP="006460C8">
            <w:pPr>
              <w:pStyle w:val="TAC"/>
              <w:rPr>
                <w:szCs w:val="22"/>
                <w:lang w:eastAsia="zh-CN"/>
              </w:rPr>
            </w:pPr>
          </w:p>
        </w:tc>
        <w:tc>
          <w:tcPr>
            <w:tcW w:w="284" w:type="dxa"/>
          </w:tcPr>
          <w:p w14:paraId="2FF367C8" w14:textId="77777777" w:rsidR="00C340E4" w:rsidRDefault="00C340E4" w:rsidP="006460C8">
            <w:pPr>
              <w:pStyle w:val="TAC"/>
              <w:rPr>
                <w:szCs w:val="22"/>
                <w:lang w:eastAsia="zh-CN"/>
              </w:rPr>
            </w:pPr>
          </w:p>
        </w:tc>
        <w:tc>
          <w:tcPr>
            <w:tcW w:w="284" w:type="dxa"/>
          </w:tcPr>
          <w:p w14:paraId="27E13AE0" w14:textId="77777777" w:rsidR="00C340E4" w:rsidRDefault="00C340E4" w:rsidP="006460C8">
            <w:pPr>
              <w:pStyle w:val="TAC"/>
              <w:rPr>
                <w:szCs w:val="22"/>
                <w:lang w:eastAsia="zh-CN"/>
              </w:rPr>
            </w:pPr>
          </w:p>
        </w:tc>
        <w:tc>
          <w:tcPr>
            <w:tcW w:w="284" w:type="dxa"/>
          </w:tcPr>
          <w:p w14:paraId="069C6757" w14:textId="77777777" w:rsidR="00C340E4" w:rsidRDefault="00C340E4" w:rsidP="006460C8">
            <w:pPr>
              <w:pStyle w:val="TAC"/>
              <w:rPr>
                <w:szCs w:val="22"/>
                <w:lang w:eastAsia="zh-CN"/>
              </w:rPr>
            </w:pPr>
          </w:p>
        </w:tc>
        <w:tc>
          <w:tcPr>
            <w:tcW w:w="284" w:type="dxa"/>
          </w:tcPr>
          <w:p w14:paraId="39351E6B" w14:textId="77777777" w:rsidR="00C340E4" w:rsidRDefault="00C340E4" w:rsidP="006460C8">
            <w:pPr>
              <w:pStyle w:val="TAC"/>
              <w:rPr>
                <w:szCs w:val="22"/>
                <w:lang w:eastAsia="zh-CN"/>
              </w:rPr>
            </w:pPr>
          </w:p>
        </w:tc>
        <w:tc>
          <w:tcPr>
            <w:tcW w:w="454" w:type="dxa"/>
          </w:tcPr>
          <w:p w14:paraId="45DCAFFC" w14:textId="77777777" w:rsidR="00C340E4" w:rsidRDefault="00C340E4" w:rsidP="006460C8">
            <w:pPr>
              <w:pStyle w:val="TAC"/>
              <w:rPr>
                <w:szCs w:val="22"/>
                <w:lang w:eastAsia="zh-CN"/>
              </w:rPr>
            </w:pPr>
          </w:p>
        </w:tc>
        <w:tc>
          <w:tcPr>
            <w:tcW w:w="454" w:type="dxa"/>
          </w:tcPr>
          <w:p w14:paraId="3E582A78" w14:textId="77777777" w:rsidR="00C340E4" w:rsidRDefault="00C340E4" w:rsidP="006460C8">
            <w:pPr>
              <w:pStyle w:val="TAC"/>
              <w:rPr>
                <w:szCs w:val="22"/>
                <w:lang w:eastAsia="zh-CN"/>
              </w:rPr>
            </w:pPr>
          </w:p>
        </w:tc>
        <w:tc>
          <w:tcPr>
            <w:tcW w:w="454" w:type="dxa"/>
          </w:tcPr>
          <w:p w14:paraId="576201DA" w14:textId="77777777" w:rsidR="00C340E4" w:rsidRDefault="00C340E4" w:rsidP="006460C8">
            <w:pPr>
              <w:pStyle w:val="TAC"/>
              <w:rPr>
                <w:szCs w:val="22"/>
                <w:lang w:eastAsia="zh-CN"/>
              </w:rPr>
            </w:pPr>
            <w:r>
              <w:rPr>
                <w:rFonts w:hint="eastAsia"/>
                <w:szCs w:val="22"/>
                <w:lang w:eastAsia="zh-CN"/>
              </w:rPr>
              <w:t>X</w:t>
            </w:r>
          </w:p>
        </w:tc>
        <w:tc>
          <w:tcPr>
            <w:tcW w:w="454" w:type="dxa"/>
          </w:tcPr>
          <w:p w14:paraId="65EDF43D" w14:textId="77777777" w:rsidR="00C340E4" w:rsidRDefault="00C340E4" w:rsidP="006460C8">
            <w:pPr>
              <w:pStyle w:val="TAC"/>
              <w:rPr>
                <w:szCs w:val="22"/>
                <w:lang w:eastAsia="zh-CN"/>
              </w:rPr>
            </w:pPr>
          </w:p>
        </w:tc>
        <w:tc>
          <w:tcPr>
            <w:tcW w:w="454" w:type="dxa"/>
          </w:tcPr>
          <w:p w14:paraId="74BFC583" w14:textId="77777777" w:rsidR="00C340E4" w:rsidRDefault="00C340E4" w:rsidP="006460C8">
            <w:pPr>
              <w:pStyle w:val="TAC"/>
              <w:rPr>
                <w:szCs w:val="22"/>
                <w:lang w:eastAsia="zh-CN"/>
              </w:rPr>
            </w:pPr>
          </w:p>
        </w:tc>
        <w:tc>
          <w:tcPr>
            <w:tcW w:w="454" w:type="dxa"/>
          </w:tcPr>
          <w:p w14:paraId="7C092E5E" w14:textId="77777777" w:rsidR="00C340E4" w:rsidRDefault="00C340E4" w:rsidP="006460C8">
            <w:pPr>
              <w:pStyle w:val="TAC"/>
              <w:rPr>
                <w:szCs w:val="22"/>
                <w:lang w:eastAsia="zh-CN"/>
              </w:rPr>
            </w:pPr>
          </w:p>
        </w:tc>
        <w:tc>
          <w:tcPr>
            <w:tcW w:w="454" w:type="dxa"/>
          </w:tcPr>
          <w:p w14:paraId="0744CF0D" w14:textId="77777777" w:rsidR="00C340E4" w:rsidRDefault="00C340E4" w:rsidP="006460C8">
            <w:pPr>
              <w:pStyle w:val="TAC"/>
              <w:rPr>
                <w:szCs w:val="22"/>
                <w:lang w:eastAsia="zh-CN"/>
              </w:rPr>
            </w:pPr>
          </w:p>
        </w:tc>
        <w:tc>
          <w:tcPr>
            <w:tcW w:w="454" w:type="dxa"/>
          </w:tcPr>
          <w:p w14:paraId="75C7E5C9" w14:textId="77777777" w:rsidR="00C340E4" w:rsidRDefault="00C340E4" w:rsidP="006460C8">
            <w:pPr>
              <w:pStyle w:val="TAC"/>
              <w:rPr>
                <w:szCs w:val="22"/>
                <w:lang w:eastAsia="zh-CN"/>
              </w:rPr>
            </w:pPr>
          </w:p>
        </w:tc>
        <w:tc>
          <w:tcPr>
            <w:tcW w:w="454" w:type="dxa"/>
          </w:tcPr>
          <w:p w14:paraId="10C7357A" w14:textId="77777777" w:rsidR="00C340E4" w:rsidRDefault="00C340E4" w:rsidP="006460C8">
            <w:pPr>
              <w:pStyle w:val="TAC"/>
              <w:rPr>
                <w:szCs w:val="22"/>
                <w:lang w:eastAsia="zh-CN"/>
              </w:rPr>
            </w:pPr>
          </w:p>
        </w:tc>
        <w:tc>
          <w:tcPr>
            <w:tcW w:w="454" w:type="dxa"/>
          </w:tcPr>
          <w:p w14:paraId="455B3AB3" w14:textId="77777777" w:rsidR="00C340E4" w:rsidRDefault="00C340E4" w:rsidP="006460C8">
            <w:pPr>
              <w:pStyle w:val="TAC"/>
              <w:rPr>
                <w:szCs w:val="22"/>
                <w:lang w:eastAsia="zh-CN"/>
              </w:rPr>
            </w:pPr>
          </w:p>
        </w:tc>
        <w:tc>
          <w:tcPr>
            <w:tcW w:w="454" w:type="dxa"/>
          </w:tcPr>
          <w:p w14:paraId="57E7B367" w14:textId="77777777" w:rsidR="00C340E4" w:rsidRDefault="00C340E4" w:rsidP="006460C8">
            <w:pPr>
              <w:pStyle w:val="TAC"/>
              <w:rPr>
                <w:szCs w:val="22"/>
                <w:lang w:eastAsia="zh-CN"/>
              </w:rPr>
            </w:pPr>
          </w:p>
        </w:tc>
        <w:tc>
          <w:tcPr>
            <w:tcW w:w="454" w:type="dxa"/>
          </w:tcPr>
          <w:p w14:paraId="6EDA501B" w14:textId="77777777" w:rsidR="00C340E4" w:rsidRDefault="00C340E4" w:rsidP="006460C8">
            <w:pPr>
              <w:pStyle w:val="TAC"/>
              <w:rPr>
                <w:szCs w:val="22"/>
                <w:lang w:eastAsia="zh-CN"/>
              </w:rPr>
            </w:pPr>
          </w:p>
        </w:tc>
      </w:tr>
      <w:tr w:rsidR="00C340E4" w14:paraId="6E590CBF" w14:textId="77777777" w:rsidTr="006460C8">
        <w:trPr>
          <w:trHeight w:val="191"/>
        </w:trPr>
        <w:tc>
          <w:tcPr>
            <w:tcW w:w="1215" w:type="dxa"/>
            <w:vAlign w:val="center"/>
          </w:tcPr>
          <w:p w14:paraId="5B2F76E9" w14:textId="77777777" w:rsidR="00C340E4" w:rsidRDefault="00C340E4" w:rsidP="006460C8">
            <w:pPr>
              <w:pStyle w:val="TAC"/>
              <w:rPr>
                <w:szCs w:val="22"/>
                <w:lang w:eastAsia="zh-CN"/>
              </w:rPr>
            </w:pPr>
            <w:r>
              <w:rPr>
                <w:rFonts w:hint="eastAsia"/>
                <w:szCs w:val="22"/>
                <w:lang w:eastAsia="zh-CN"/>
              </w:rPr>
              <w:t>43</w:t>
            </w:r>
          </w:p>
        </w:tc>
        <w:tc>
          <w:tcPr>
            <w:tcW w:w="284" w:type="dxa"/>
            <w:vAlign w:val="center"/>
          </w:tcPr>
          <w:p w14:paraId="46F1BC7C" w14:textId="77777777" w:rsidR="00C340E4" w:rsidRDefault="00C340E4" w:rsidP="006460C8">
            <w:pPr>
              <w:pStyle w:val="TAC"/>
              <w:rPr>
                <w:szCs w:val="22"/>
                <w:lang w:eastAsia="zh-CN"/>
              </w:rPr>
            </w:pPr>
          </w:p>
        </w:tc>
        <w:tc>
          <w:tcPr>
            <w:tcW w:w="284" w:type="dxa"/>
            <w:vAlign w:val="center"/>
          </w:tcPr>
          <w:p w14:paraId="42D8B3D8" w14:textId="77777777" w:rsidR="00C340E4" w:rsidRDefault="00C340E4" w:rsidP="006460C8">
            <w:pPr>
              <w:pStyle w:val="TAC"/>
              <w:rPr>
                <w:szCs w:val="22"/>
                <w:lang w:eastAsia="zh-CN"/>
              </w:rPr>
            </w:pPr>
          </w:p>
        </w:tc>
        <w:tc>
          <w:tcPr>
            <w:tcW w:w="284" w:type="dxa"/>
            <w:vAlign w:val="center"/>
          </w:tcPr>
          <w:p w14:paraId="0E78344C" w14:textId="77777777" w:rsidR="00C340E4" w:rsidRDefault="00C340E4" w:rsidP="006460C8">
            <w:pPr>
              <w:pStyle w:val="TAC"/>
              <w:rPr>
                <w:szCs w:val="22"/>
                <w:lang w:eastAsia="zh-CN"/>
              </w:rPr>
            </w:pPr>
          </w:p>
        </w:tc>
        <w:tc>
          <w:tcPr>
            <w:tcW w:w="284" w:type="dxa"/>
          </w:tcPr>
          <w:p w14:paraId="347AFE62" w14:textId="77777777" w:rsidR="00C340E4" w:rsidRDefault="00C340E4" w:rsidP="006460C8">
            <w:pPr>
              <w:pStyle w:val="TAC"/>
              <w:rPr>
                <w:szCs w:val="22"/>
                <w:lang w:eastAsia="zh-CN"/>
              </w:rPr>
            </w:pPr>
          </w:p>
        </w:tc>
        <w:tc>
          <w:tcPr>
            <w:tcW w:w="284" w:type="dxa"/>
          </w:tcPr>
          <w:p w14:paraId="6D7DC6F9" w14:textId="77777777" w:rsidR="00C340E4" w:rsidRDefault="00C340E4" w:rsidP="006460C8">
            <w:pPr>
              <w:pStyle w:val="TAC"/>
              <w:rPr>
                <w:szCs w:val="22"/>
                <w:lang w:eastAsia="zh-CN"/>
              </w:rPr>
            </w:pPr>
          </w:p>
        </w:tc>
        <w:tc>
          <w:tcPr>
            <w:tcW w:w="284" w:type="dxa"/>
          </w:tcPr>
          <w:p w14:paraId="0D472257" w14:textId="77777777" w:rsidR="00C340E4" w:rsidRDefault="00C340E4" w:rsidP="006460C8">
            <w:pPr>
              <w:pStyle w:val="TAC"/>
              <w:rPr>
                <w:szCs w:val="22"/>
                <w:lang w:eastAsia="zh-CN"/>
              </w:rPr>
            </w:pPr>
          </w:p>
        </w:tc>
        <w:tc>
          <w:tcPr>
            <w:tcW w:w="284" w:type="dxa"/>
          </w:tcPr>
          <w:p w14:paraId="7CFD1C06" w14:textId="77777777" w:rsidR="00C340E4" w:rsidRDefault="00C340E4" w:rsidP="006460C8">
            <w:pPr>
              <w:pStyle w:val="TAC"/>
              <w:rPr>
                <w:szCs w:val="22"/>
                <w:lang w:eastAsia="zh-CN"/>
              </w:rPr>
            </w:pPr>
          </w:p>
        </w:tc>
        <w:tc>
          <w:tcPr>
            <w:tcW w:w="284" w:type="dxa"/>
          </w:tcPr>
          <w:p w14:paraId="152909C5" w14:textId="77777777" w:rsidR="00C340E4" w:rsidRDefault="00C340E4" w:rsidP="006460C8">
            <w:pPr>
              <w:pStyle w:val="TAC"/>
              <w:rPr>
                <w:szCs w:val="22"/>
                <w:lang w:eastAsia="zh-CN"/>
              </w:rPr>
            </w:pPr>
          </w:p>
        </w:tc>
        <w:tc>
          <w:tcPr>
            <w:tcW w:w="284" w:type="dxa"/>
          </w:tcPr>
          <w:p w14:paraId="62687A25" w14:textId="77777777" w:rsidR="00C340E4" w:rsidRDefault="00C340E4" w:rsidP="006460C8">
            <w:pPr>
              <w:pStyle w:val="TAC"/>
              <w:rPr>
                <w:szCs w:val="22"/>
                <w:lang w:eastAsia="zh-CN"/>
              </w:rPr>
            </w:pPr>
          </w:p>
        </w:tc>
        <w:tc>
          <w:tcPr>
            <w:tcW w:w="454" w:type="dxa"/>
          </w:tcPr>
          <w:p w14:paraId="5D22C464" w14:textId="77777777" w:rsidR="00C340E4" w:rsidRDefault="00C340E4" w:rsidP="006460C8">
            <w:pPr>
              <w:pStyle w:val="TAC"/>
              <w:rPr>
                <w:szCs w:val="22"/>
                <w:lang w:eastAsia="zh-CN"/>
              </w:rPr>
            </w:pPr>
          </w:p>
        </w:tc>
        <w:tc>
          <w:tcPr>
            <w:tcW w:w="454" w:type="dxa"/>
          </w:tcPr>
          <w:p w14:paraId="19D52033" w14:textId="77777777" w:rsidR="00C340E4" w:rsidRDefault="00C340E4" w:rsidP="006460C8">
            <w:pPr>
              <w:pStyle w:val="TAC"/>
              <w:rPr>
                <w:szCs w:val="22"/>
                <w:lang w:eastAsia="zh-CN"/>
              </w:rPr>
            </w:pPr>
          </w:p>
        </w:tc>
        <w:tc>
          <w:tcPr>
            <w:tcW w:w="454" w:type="dxa"/>
          </w:tcPr>
          <w:p w14:paraId="2040FF46" w14:textId="77777777" w:rsidR="00C340E4" w:rsidRDefault="00C340E4" w:rsidP="006460C8">
            <w:pPr>
              <w:pStyle w:val="TAC"/>
              <w:rPr>
                <w:szCs w:val="22"/>
                <w:lang w:eastAsia="zh-CN"/>
              </w:rPr>
            </w:pPr>
            <w:r>
              <w:rPr>
                <w:rFonts w:hint="eastAsia"/>
                <w:szCs w:val="22"/>
                <w:lang w:eastAsia="zh-CN"/>
              </w:rPr>
              <w:t>X</w:t>
            </w:r>
          </w:p>
        </w:tc>
        <w:tc>
          <w:tcPr>
            <w:tcW w:w="454" w:type="dxa"/>
          </w:tcPr>
          <w:p w14:paraId="788DE37D" w14:textId="77777777" w:rsidR="00C340E4" w:rsidRDefault="00C340E4" w:rsidP="006460C8">
            <w:pPr>
              <w:pStyle w:val="TAC"/>
              <w:rPr>
                <w:szCs w:val="22"/>
                <w:lang w:eastAsia="zh-CN"/>
              </w:rPr>
            </w:pPr>
          </w:p>
        </w:tc>
        <w:tc>
          <w:tcPr>
            <w:tcW w:w="454" w:type="dxa"/>
          </w:tcPr>
          <w:p w14:paraId="765D220D" w14:textId="77777777" w:rsidR="00C340E4" w:rsidRDefault="00C340E4" w:rsidP="006460C8">
            <w:pPr>
              <w:pStyle w:val="TAC"/>
              <w:rPr>
                <w:szCs w:val="22"/>
                <w:lang w:eastAsia="zh-CN"/>
              </w:rPr>
            </w:pPr>
          </w:p>
        </w:tc>
        <w:tc>
          <w:tcPr>
            <w:tcW w:w="454" w:type="dxa"/>
          </w:tcPr>
          <w:p w14:paraId="6DF03F6F" w14:textId="77777777" w:rsidR="00C340E4" w:rsidRDefault="00C340E4" w:rsidP="006460C8">
            <w:pPr>
              <w:pStyle w:val="TAC"/>
              <w:rPr>
                <w:szCs w:val="22"/>
                <w:lang w:eastAsia="zh-CN"/>
              </w:rPr>
            </w:pPr>
          </w:p>
        </w:tc>
        <w:tc>
          <w:tcPr>
            <w:tcW w:w="454" w:type="dxa"/>
          </w:tcPr>
          <w:p w14:paraId="34BE8920" w14:textId="77777777" w:rsidR="00C340E4" w:rsidRDefault="00C340E4" w:rsidP="006460C8">
            <w:pPr>
              <w:pStyle w:val="TAC"/>
              <w:rPr>
                <w:szCs w:val="22"/>
                <w:lang w:eastAsia="zh-CN"/>
              </w:rPr>
            </w:pPr>
          </w:p>
        </w:tc>
        <w:tc>
          <w:tcPr>
            <w:tcW w:w="454" w:type="dxa"/>
          </w:tcPr>
          <w:p w14:paraId="0C9F5796" w14:textId="77777777" w:rsidR="00C340E4" w:rsidRDefault="00C340E4" w:rsidP="006460C8">
            <w:pPr>
              <w:pStyle w:val="TAC"/>
              <w:rPr>
                <w:szCs w:val="22"/>
                <w:lang w:eastAsia="zh-CN"/>
              </w:rPr>
            </w:pPr>
          </w:p>
        </w:tc>
        <w:tc>
          <w:tcPr>
            <w:tcW w:w="454" w:type="dxa"/>
          </w:tcPr>
          <w:p w14:paraId="57EFC97E" w14:textId="77777777" w:rsidR="00C340E4" w:rsidRDefault="00C340E4" w:rsidP="006460C8">
            <w:pPr>
              <w:pStyle w:val="TAC"/>
              <w:rPr>
                <w:szCs w:val="22"/>
                <w:lang w:eastAsia="zh-CN"/>
              </w:rPr>
            </w:pPr>
          </w:p>
        </w:tc>
        <w:tc>
          <w:tcPr>
            <w:tcW w:w="454" w:type="dxa"/>
          </w:tcPr>
          <w:p w14:paraId="2511C2DD" w14:textId="77777777" w:rsidR="00C340E4" w:rsidRDefault="00C340E4" w:rsidP="006460C8">
            <w:pPr>
              <w:pStyle w:val="TAC"/>
              <w:rPr>
                <w:szCs w:val="22"/>
                <w:lang w:eastAsia="zh-CN"/>
              </w:rPr>
            </w:pPr>
          </w:p>
        </w:tc>
        <w:tc>
          <w:tcPr>
            <w:tcW w:w="454" w:type="dxa"/>
          </w:tcPr>
          <w:p w14:paraId="356D54D4" w14:textId="77777777" w:rsidR="00C340E4" w:rsidRDefault="00C340E4" w:rsidP="006460C8">
            <w:pPr>
              <w:pStyle w:val="TAC"/>
              <w:rPr>
                <w:szCs w:val="22"/>
                <w:lang w:eastAsia="zh-CN"/>
              </w:rPr>
            </w:pPr>
          </w:p>
        </w:tc>
        <w:tc>
          <w:tcPr>
            <w:tcW w:w="454" w:type="dxa"/>
          </w:tcPr>
          <w:p w14:paraId="3E5C19DD" w14:textId="77777777" w:rsidR="00C340E4" w:rsidRDefault="00C340E4" w:rsidP="006460C8">
            <w:pPr>
              <w:pStyle w:val="TAC"/>
              <w:rPr>
                <w:szCs w:val="22"/>
                <w:lang w:eastAsia="zh-CN"/>
              </w:rPr>
            </w:pPr>
          </w:p>
        </w:tc>
      </w:tr>
      <w:tr w:rsidR="00C340E4" w14:paraId="3B903AE4" w14:textId="77777777" w:rsidTr="006460C8">
        <w:trPr>
          <w:trHeight w:val="191"/>
        </w:trPr>
        <w:tc>
          <w:tcPr>
            <w:tcW w:w="1215" w:type="dxa"/>
            <w:vAlign w:val="center"/>
          </w:tcPr>
          <w:p w14:paraId="694AF6F1" w14:textId="77777777" w:rsidR="00C340E4" w:rsidRDefault="00C340E4" w:rsidP="006460C8">
            <w:pPr>
              <w:pStyle w:val="TAC"/>
              <w:rPr>
                <w:szCs w:val="22"/>
                <w:lang w:eastAsia="zh-CN"/>
              </w:rPr>
            </w:pPr>
            <w:r>
              <w:rPr>
                <w:rFonts w:hint="eastAsia"/>
                <w:szCs w:val="22"/>
                <w:lang w:eastAsia="zh-CN"/>
              </w:rPr>
              <w:t>44</w:t>
            </w:r>
          </w:p>
        </w:tc>
        <w:tc>
          <w:tcPr>
            <w:tcW w:w="284" w:type="dxa"/>
            <w:vAlign w:val="center"/>
          </w:tcPr>
          <w:p w14:paraId="7BF0699E" w14:textId="77777777" w:rsidR="00C340E4" w:rsidRDefault="00C340E4" w:rsidP="006460C8">
            <w:pPr>
              <w:pStyle w:val="TAC"/>
              <w:rPr>
                <w:szCs w:val="22"/>
                <w:lang w:eastAsia="zh-CN"/>
              </w:rPr>
            </w:pPr>
          </w:p>
        </w:tc>
        <w:tc>
          <w:tcPr>
            <w:tcW w:w="284" w:type="dxa"/>
            <w:vAlign w:val="center"/>
          </w:tcPr>
          <w:p w14:paraId="5110CC15" w14:textId="77777777" w:rsidR="00C340E4" w:rsidRDefault="00C340E4" w:rsidP="006460C8">
            <w:pPr>
              <w:pStyle w:val="TAC"/>
              <w:rPr>
                <w:szCs w:val="22"/>
                <w:lang w:eastAsia="zh-CN"/>
              </w:rPr>
            </w:pPr>
          </w:p>
        </w:tc>
        <w:tc>
          <w:tcPr>
            <w:tcW w:w="284" w:type="dxa"/>
            <w:vAlign w:val="center"/>
          </w:tcPr>
          <w:p w14:paraId="0C721ADF" w14:textId="77777777" w:rsidR="00C340E4" w:rsidRDefault="00C340E4" w:rsidP="006460C8">
            <w:pPr>
              <w:pStyle w:val="TAC"/>
              <w:rPr>
                <w:szCs w:val="22"/>
                <w:lang w:eastAsia="zh-CN"/>
              </w:rPr>
            </w:pPr>
          </w:p>
        </w:tc>
        <w:tc>
          <w:tcPr>
            <w:tcW w:w="284" w:type="dxa"/>
          </w:tcPr>
          <w:p w14:paraId="107D9D4E" w14:textId="77777777" w:rsidR="00C340E4" w:rsidRDefault="00C340E4" w:rsidP="006460C8">
            <w:pPr>
              <w:pStyle w:val="TAC"/>
              <w:rPr>
                <w:szCs w:val="22"/>
                <w:lang w:eastAsia="zh-CN"/>
              </w:rPr>
            </w:pPr>
          </w:p>
        </w:tc>
        <w:tc>
          <w:tcPr>
            <w:tcW w:w="284" w:type="dxa"/>
          </w:tcPr>
          <w:p w14:paraId="3E0866F8" w14:textId="77777777" w:rsidR="00C340E4" w:rsidRDefault="00C340E4" w:rsidP="006460C8">
            <w:pPr>
              <w:pStyle w:val="TAC"/>
              <w:rPr>
                <w:szCs w:val="22"/>
                <w:lang w:eastAsia="zh-CN"/>
              </w:rPr>
            </w:pPr>
          </w:p>
        </w:tc>
        <w:tc>
          <w:tcPr>
            <w:tcW w:w="284" w:type="dxa"/>
          </w:tcPr>
          <w:p w14:paraId="63630352" w14:textId="77777777" w:rsidR="00C340E4" w:rsidRDefault="00C340E4" w:rsidP="006460C8">
            <w:pPr>
              <w:pStyle w:val="TAC"/>
              <w:rPr>
                <w:szCs w:val="22"/>
                <w:lang w:eastAsia="zh-CN"/>
              </w:rPr>
            </w:pPr>
          </w:p>
        </w:tc>
        <w:tc>
          <w:tcPr>
            <w:tcW w:w="284" w:type="dxa"/>
          </w:tcPr>
          <w:p w14:paraId="688348B6" w14:textId="77777777" w:rsidR="00C340E4" w:rsidRDefault="00C340E4" w:rsidP="006460C8">
            <w:pPr>
              <w:pStyle w:val="TAC"/>
              <w:rPr>
                <w:szCs w:val="22"/>
                <w:lang w:eastAsia="zh-CN"/>
              </w:rPr>
            </w:pPr>
          </w:p>
        </w:tc>
        <w:tc>
          <w:tcPr>
            <w:tcW w:w="284" w:type="dxa"/>
          </w:tcPr>
          <w:p w14:paraId="0F896BDA" w14:textId="77777777" w:rsidR="00C340E4" w:rsidRDefault="00C340E4" w:rsidP="006460C8">
            <w:pPr>
              <w:pStyle w:val="TAC"/>
              <w:rPr>
                <w:szCs w:val="22"/>
                <w:lang w:eastAsia="zh-CN"/>
              </w:rPr>
            </w:pPr>
          </w:p>
        </w:tc>
        <w:tc>
          <w:tcPr>
            <w:tcW w:w="284" w:type="dxa"/>
          </w:tcPr>
          <w:p w14:paraId="25FB35BB" w14:textId="77777777" w:rsidR="00C340E4" w:rsidRDefault="00C340E4" w:rsidP="006460C8">
            <w:pPr>
              <w:pStyle w:val="TAC"/>
              <w:rPr>
                <w:szCs w:val="22"/>
                <w:lang w:eastAsia="zh-CN"/>
              </w:rPr>
            </w:pPr>
          </w:p>
        </w:tc>
        <w:tc>
          <w:tcPr>
            <w:tcW w:w="454" w:type="dxa"/>
          </w:tcPr>
          <w:p w14:paraId="31490EDE" w14:textId="77777777" w:rsidR="00C340E4" w:rsidRDefault="00C340E4" w:rsidP="006460C8">
            <w:pPr>
              <w:pStyle w:val="TAC"/>
              <w:rPr>
                <w:szCs w:val="22"/>
                <w:lang w:eastAsia="zh-CN"/>
              </w:rPr>
            </w:pPr>
          </w:p>
        </w:tc>
        <w:tc>
          <w:tcPr>
            <w:tcW w:w="454" w:type="dxa"/>
          </w:tcPr>
          <w:p w14:paraId="5ACC1C82" w14:textId="77777777" w:rsidR="00C340E4" w:rsidRDefault="00C340E4" w:rsidP="006460C8">
            <w:pPr>
              <w:pStyle w:val="TAC"/>
              <w:rPr>
                <w:szCs w:val="22"/>
                <w:lang w:eastAsia="zh-CN"/>
              </w:rPr>
            </w:pPr>
          </w:p>
        </w:tc>
        <w:tc>
          <w:tcPr>
            <w:tcW w:w="454" w:type="dxa"/>
          </w:tcPr>
          <w:p w14:paraId="636E9A77" w14:textId="77777777" w:rsidR="00C340E4" w:rsidRDefault="00C340E4" w:rsidP="006460C8">
            <w:pPr>
              <w:pStyle w:val="TAC"/>
              <w:rPr>
                <w:szCs w:val="22"/>
                <w:lang w:eastAsia="zh-CN"/>
              </w:rPr>
            </w:pPr>
          </w:p>
        </w:tc>
        <w:tc>
          <w:tcPr>
            <w:tcW w:w="454" w:type="dxa"/>
          </w:tcPr>
          <w:p w14:paraId="2528AF02" w14:textId="77777777" w:rsidR="00C340E4" w:rsidRDefault="00C340E4" w:rsidP="006460C8">
            <w:pPr>
              <w:pStyle w:val="TAC"/>
              <w:rPr>
                <w:szCs w:val="22"/>
                <w:lang w:eastAsia="zh-CN"/>
              </w:rPr>
            </w:pPr>
            <w:r>
              <w:rPr>
                <w:rFonts w:hint="eastAsia"/>
                <w:szCs w:val="22"/>
                <w:lang w:eastAsia="zh-CN"/>
              </w:rPr>
              <w:t>X</w:t>
            </w:r>
          </w:p>
        </w:tc>
        <w:tc>
          <w:tcPr>
            <w:tcW w:w="454" w:type="dxa"/>
          </w:tcPr>
          <w:p w14:paraId="24CEA929" w14:textId="77777777" w:rsidR="00C340E4" w:rsidRDefault="00C340E4" w:rsidP="006460C8">
            <w:pPr>
              <w:pStyle w:val="TAC"/>
              <w:rPr>
                <w:szCs w:val="22"/>
                <w:lang w:eastAsia="zh-CN"/>
              </w:rPr>
            </w:pPr>
          </w:p>
        </w:tc>
        <w:tc>
          <w:tcPr>
            <w:tcW w:w="454" w:type="dxa"/>
          </w:tcPr>
          <w:p w14:paraId="273C3DAC" w14:textId="77777777" w:rsidR="00C340E4" w:rsidRDefault="00C340E4" w:rsidP="006460C8">
            <w:pPr>
              <w:pStyle w:val="TAC"/>
              <w:rPr>
                <w:szCs w:val="22"/>
                <w:lang w:eastAsia="zh-CN"/>
              </w:rPr>
            </w:pPr>
          </w:p>
        </w:tc>
        <w:tc>
          <w:tcPr>
            <w:tcW w:w="454" w:type="dxa"/>
          </w:tcPr>
          <w:p w14:paraId="4D16B6AA" w14:textId="77777777" w:rsidR="00C340E4" w:rsidRDefault="00C340E4" w:rsidP="006460C8">
            <w:pPr>
              <w:pStyle w:val="TAC"/>
              <w:rPr>
                <w:szCs w:val="22"/>
                <w:lang w:eastAsia="zh-CN"/>
              </w:rPr>
            </w:pPr>
          </w:p>
        </w:tc>
        <w:tc>
          <w:tcPr>
            <w:tcW w:w="454" w:type="dxa"/>
          </w:tcPr>
          <w:p w14:paraId="7B6A8706" w14:textId="77777777" w:rsidR="00C340E4" w:rsidRDefault="00C340E4" w:rsidP="006460C8">
            <w:pPr>
              <w:pStyle w:val="TAC"/>
              <w:rPr>
                <w:szCs w:val="22"/>
                <w:lang w:eastAsia="zh-CN"/>
              </w:rPr>
            </w:pPr>
          </w:p>
        </w:tc>
        <w:tc>
          <w:tcPr>
            <w:tcW w:w="454" w:type="dxa"/>
          </w:tcPr>
          <w:p w14:paraId="40CAE744" w14:textId="77777777" w:rsidR="00C340E4" w:rsidRDefault="00C340E4" w:rsidP="006460C8">
            <w:pPr>
              <w:pStyle w:val="TAC"/>
              <w:rPr>
                <w:szCs w:val="22"/>
                <w:lang w:eastAsia="zh-CN"/>
              </w:rPr>
            </w:pPr>
          </w:p>
        </w:tc>
        <w:tc>
          <w:tcPr>
            <w:tcW w:w="454" w:type="dxa"/>
          </w:tcPr>
          <w:p w14:paraId="4316FFBC" w14:textId="77777777" w:rsidR="00C340E4" w:rsidRDefault="00C340E4" w:rsidP="006460C8">
            <w:pPr>
              <w:pStyle w:val="TAC"/>
              <w:rPr>
                <w:szCs w:val="22"/>
                <w:lang w:eastAsia="zh-CN"/>
              </w:rPr>
            </w:pPr>
          </w:p>
        </w:tc>
        <w:tc>
          <w:tcPr>
            <w:tcW w:w="454" w:type="dxa"/>
          </w:tcPr>
          <w:p w14:paraId="645D9594" w14:textId="77777777" w:rsidR="00C340E4" w:rsidRDefault="00C340E4" w:rsidP="006460C8">
            <w:pPr>
              <w:pStyle w:val="TAC"/>
              <w:rPr>
                <w:szCs w:val="22"/>
                <w:lang w:eastAsia="zh-CN"/>
              </w:rPr>
            </w:pPr>
          </w:p>
        </w:tc>
        <w:tc>
          <w:tcPr>
            <w:tcW w:w="454" w:type="dxa"/>
          </w:tcPr>
          <w:p w14:paraId="75403723" w14:textId="77777777" w:rsidR="00C340E4" w:rsidRDefault="00C340E4" w:rsidP="006460C8">
            <w:pPr>
              <w:pStyle w:val="TAC"/>
              <w:rPr>
                <w:szCs w:val="22"/>
                <w:lang w:eastAsia="zh-CN"/>
              </w:rPr>
            </w:pPr>
          </w:p>
        </w:tc>
      </w:tr>
      <w:tr w:rsidR="00C340E4" w14:paraId="6FB59129" w14:textId="77777777" w:rsidTr="006460C8">
        <w:trPr>
          <w:trHeight w:val="191"/>
        </w:trPr>
        <w:tc>
          <w:tcPr>
            <w:tcW w:w="1215" w:type="dxa"/>
            <w:vAlign w:val="center"/>
          </w:tcPr>
          <w:p w14:paraId="27301C5D" w14:textId="77777777" w:rsidR="00C340E4" w:rsidRDefault="00C340E4" w:rsidP="006460C8">
            <w:pPr>
              <w:pStyle w:val="TAC"/>
              <w:rPr>
                <w:szCs w:val="22"/>
                <w:lang w:eastAsia="zh-CN"/>
              </w:rPr>
            </w:pPr>
            <w:r>
              <w:rPr>
                <w:rFonts w:hint="eastAsia"/>
                <w:szCs w:val="22"/>
                <w:lang w:eastAsia="zh-CN"/>
              </w:rPr>
              <w:t>45</w:t>
            </w:r>
          </w:p>
        </w:tc>
        <w:tc>
          <w:tcPr>
            <w:tcW w:w="284" w:type="dxa"/>
            <w:vAlign w:val="center"/>
          </w:tcPr>
          <w:p w14:paraId="7BBCE5F6" w14:textId="77777777" w:rsidR="00C340E4" w:rsidRDefault="00C340E4" w:rsidP="006460C8">
            <w:pPr>
              <w:pStyle w:val="TAC"/>
              <w:rPr>
                <w:szCs w:val="22"/>
                <w:lang w:eastAsia="zh-CN"/>
              </w:rPr>
            </w:pPr>
          </w:p>
        </w:tc>
        <w:tc>
          <w:tcPr>
            <w:tcW w:w="284" w:type="dxa"/>
            <w:vAlign w:val="center"/>
          </w:tcPr>
          <w:p w14:paraId="18CF07D4" w14:textId="77777777" w:rsidR="00C340E4" w:rsidRDefault="00C340E4" w:rsidP="006460C8">
            <w:pPr>
              <w:pStyle w:val="TAC"/>
              <w:rPr>
                <w:szCs w:val="22"/>
                <w:lang w:eastAsia="zh-CN"/>
              </w:rPr>
            </w:pPr>
          </w:p>
        </w:tc>
        <w:tc>
          <w:tcPr>
            <w:tcW w:w="284" w:type="dxa"/>
            <w:vAlign w:val="center"/>
          </w:tcPr>
          <w:p w14:paraId="596C146D" w14:textId="77777777" w:rsidR="00C340E4" w:rsidRDefault="00C340E4" w:rsidP="006460C8">
            <w:pPr>
              <w:pStyle w:val="TAC"/>
              <w:rPr>
                <w:szCs w:val="22"/>
                <w:lang w:eastAsia="zh-CN"/>
              </w:rPr>
            </w:pPr>
          </w:p>
        </w:tc>
        <w:tc>
          <w:tcPr>
            <w:tcW w:w="284" w:type="dxa"/>
          </w:tcPr>
          <w:p w14:paraId="22586D38" w14:textId="77777777" w:rsidR="00C340E4" w:rsidRDefault="00C340E4" w:rsidP="006460C8">
            <w:pPr>
              <w:pStyle w:val="TAC"/>
              <w:rPr>
                <w:szCs w:val="22"/>
                <w:lang w:eastAsia="zh-CN"/>
              </w:rPr>
            </w:pPr>
          </w:p>
        </w:tc>
        <w:tc>
          <w:tcPr>
            <w:tcW w:w="284" w:type="dxa"/>
          </w:tcPr>
          <w:p w14:paraId="3562CC18" w14:textId="77777777" w:rsidR="00C340E4" w:rsidRDefault="00C340E4" w:rsidP="006460C8">
            <w:pPr>
              <w:pStyle w:val="TAC"/>
              <w:rPr>
                <w:szCs w:val="22"/>
                <w:lang w:eastAsia="zh-CN"/>
              </w:rPr>
            </w:pPr>
          </w:p>
        </w:tc>
        <w:tc>
          <w:tcPr>
            <w:tcW w:w="284" w:type="dxa"/>
          </w:tcPr>
          <w:p w14:paraId="2A3C8AE3" w14:textId="77777777" w:rsidR="00C340E4" w:rsidRDefault="00C340E4" w:rsidP="006460C8">
            <w:pPr>
              <w:pStyle w:val="TAC"/>
              <w:rPr>
                <w:szCs w:val="22"/>
                <w:lang w:eastAsia="zh-CN"/>
              </w:rPr>
            </w:pPr>
          </w:p>
        </w:tc>
        <w:tc>
          <w:tcPr>
            <w:tcW w:w="284" w:type="dxa"/>
          </w:tcPr>
          <w:p w14:paraId="6FA8FBF5" w14:textId="77777777" w:rsidR="00C340E4" w:rsidRDefault="00C340E4" w:rsidP="006460C8">
            <w:pPr>
              <w:pStyle w:val="TAC"/>
              <w:rPr>
                <w:szCs w:val="22"/>
                <w:lang w:eastAsia="zh-CN"/>
              </w:rPr>
            </w:pPr>
          </w:p>
        </w:tc>
        <w:tc>
          <w:tcPr>
            <w:tcW w:w="284" w:type="dxa"/>
          </w:tcPr>
          <w:p w14:paraId="40D6C982" w14:textId="77777777" w:rsidR="00C340E4" w:rsidRDefault="00C340E4" w:rsidP="006460C8">
            <w:pPr>
              <w:pStyle w:val="TAC"/>
              <w:rPr>
                <w:szCs w:val="22"/>
                <w:lang w:eastAsia="zh-CN"/>
              </w:rPr>
            </w:pPr>
          </w:p>
        </w:tc>
        <w:tc>
          <w:tcPr>
            <w:tcW w:w="284" w:type="dxa"/>
          </w:tcPr>
          <w:p w14:paraId="0AFD6276" w14:textId="77777777" w:rsidR="00C340E4" w:rsidRDefault="00C340E4" w:rsidP="006460C8">
            <w:pPr>
              <w:pStyle w:val="TAC"/>
              <w:rPr>
                <w:szCs w:val="22"/>
                <w:lang w:eastAsia="zh-CN"/>
              </w:rPr>
            </w:pPr>
          </w:p>
        </w:tc>
        <w:tc>
          <w:tcPr>
            <w:tcW w:w="454" w:type="dxa"/>
          </w:tcPr>
          <w:p w14:paraId="35B7015D" w14:textId="77777777" w:rsidR="00C340E4" w:rsidRDefault="00C340E4" w:rsidP="006460C8">
            <w:pPr>
              <w:pStyle w:val="TAC"/>
              <w:rPr>
                <w:szCs w:val="22"/>
                <w:lang w:eastAsia="zh-CN"/>
              </w:rPr>
            </w:pPr>
          </w:p>
        </w:tc>
        <w:tc>
          <w:tcPr>
            <w:tcW w:w="454" w:type="dxa"/>
          </w:tcPr>
          <w:p w14:paraId="48BC24FA" w14:textId="77777777" w:rsidR="00C340E4" w:rsidRDefault="00C340E4" w:rsidP="006460C8">
            <w:pPr>
              <w:pStyle w:val="TAC"/>
              <w:rPr>
                <w:szCs w:val="22"/>
                <w:lang w:eastAsia="zh-CN"/>
              </w:rPr>
            </w:pPr>
          </w:p>
        </w:tc>
        <w:tc>
          <w:tcPr>
            <w:tcW w:w="454" w:type="dxa"/>
          </w:tcPr>
          <w:p w14:paraId="74E35CA4" w14:textId="77777777" w:rsidR="00C340E4" w:rsidRDefault="00C340E4" w:rsidP="006460C8">
            <w:pPr>
              <w:pStyle w:val="TAC"/>
              <w:rPr>
                <w:szCs w:val="22"/>
                <w:lang w:eastAsia="zh-CN"/>
              </w:rPr>
            </w:pPr>
          </w:p>
        </w:tc>
        <w:tc>
          <w:tcPr>
            <w:tcW w:w="454" w:type="dxa"/>
          </w:tcPr>
          <w:p w14:paraId="5165E6E7" w14:textId="77777777" w:rsidR="00C340E4" w:rsidRDefault="00C340E4" w:rsidP="006460C8">
            <w:pPr>
              <w:pStyle w:val="TAC"/>
              <w:rPr>
                <w:szCs w:val="22"/>
                <w:lang w:eastAsia="zh-CN"/>
              </w:rPr>
            </w:pPr>
            <w:r>
              <w:rPr>
                <w:rFonts w:hint="eastAsia"/>
                <w:szCs w:val="22"/>
                <w:lang w:eastAsia="zh-CN"/>
              </w:rPr>
              <w:t>X</w:t>
            </w:r>
          </w:p>
        </w:tc>
        <w:tc>
          <w:tcPr>
            <w:tcW w:w="454" w:type="dxa"/>
          </w:tcPr>
          <w:p w14:paraId="4D581857" w14:textId="77777777" w:rsidR="00C340E4" w:rsidRDefault="00C340E4" w:rsidP="006460C8">
            <w:pPr>
              <w:pStyle w:val="TAC"/>
              <w:rPr>
                <w:szCs w:val="22"/>
                <w:lang w:eastAsia="zh-CN"/>
              </w:rPr>
            </w:pPr>
          </w:p>
        </w:tc>
        <w:tc>
          <w:tcPr>
            <w:tcW w:w="454" w:type="dxa"/>
          </w:tcPr>
          <w:p w14:paraId="47AA9513" w14:textId="77777777" w:rsidR="00C340E4" w:rsidRDefault="00C340E4" w:rsidP="006460C8">
            <w:pPr>
              <w:pStyle w:val="TAC"/>
              <w:rPr>
                <w:szCs w:val="22"/>
                <w:lang w:eastAsia="zh-CN"/>
              </w:rPr>
            </w:pPr>
          </w:p>
        </w:tc>
        <w:tc>
          <w:tcPr>
            <w:tcW w:w="454" w:type="dxa"/>
          </w:tcPr>
          <w:p w14:paraId="7625E113" w14:textId="77777777" w:rsidR="00C340E4" w:rsidRDefault="00C340E4" w:rsidP="006460C8">
            <w:pPr>
              <w:pStyle w:val="TAC"/>
              <w:rPr>
                <w:szCs w:val="22"/>
                <w:lang w:eastAsia="zh-CN"/>
              </w:rPr>
            </w:pPr>
          </w:p>
        </w:tc>
        <w:tc>
          <w:tcPr>
            <w:tcW w:w="454" w:type="dxa"/>
          </w:tcPr>
          <w:p w14:paraId="26389AAD" w14:textId="77777777" w:rsidR="00C340E4" w:rsidRDefault="00C340E4" w:rsidP="006460C8">
            <w:pPr>
              <w:pStyle w:val="TAC"/>
              <w:rPr>
                <w:szCs w:val="22"/>
                <w:lang w:eastAsia="zh-CN"/>
              </w:rPr>
            </w:pPr>
          </w:p>
        </w:tc>
        <w:tc>
          <w:tcPr>
            <w:tcW w:w="454" w:type="dxa"/>
          </w:tcPr>
          <w:p w14:paraId="6492B397" w14:textId="77777777" w:rsidR="00C340E4" w:rsidRDefault="00C340E4" w:rsidP="006460C8">
            <w:pPr>
              <w:pStyle w:val="TAC"/>
              <w:rPr>
                <w:szCs w:val="22"/>
                <w:lang w:eastAsia="zh-CN"/>
              </w:rPr>
            </w:pPr>
          </w:p>
        </w:tc>
        <w:tc>
          <w:tcPr>
            <w:tcW w:w="454" w:type="dxa"/>
          </w:tcPr>
          <w:p w14:paraId="6B009267" w14:textId="77777777" w:rsidR="00C340E4" w:rsidRDefault="00C340E4" w:rsidP="006460C8">
            <w:pPr>
              <w:pStyle w:val="TAC"/>
              <w:rPr>
                <w:szCs w:val="22"/>
                <w:lang w:eastAsia="zh-CN"/>
              </w:rPr>
            </w:pPr>
          </w:p>
        </w:tc>
        <w:tc>
          <w:tcPr>
            <w:tcW w:w="454" w:type="dxa"/>
          </w:tcPr>
          <w:p w14:paraId="0FFD5E80" w14:textId="77777777" w:rsidR="00C340E4" w:rsidRDefault="00C340E4" w:rsidP="006460C8">
            <w:pPr>
              <w:pStyle w:val="TAC"/>
              <w:rPr>
                <w:szCs w:val="22"/>
                <w:lang w:eastAsia="zh-CN"/>
              </w:rPr>
            </w:pPr>
          </w:p>
        </w:tc>
        <w:tc>
          <w:tcPr>
            <w:tcW w:w="454" w:type="dxa"/>
          </w:tcPr>
          <w:p w14:paraId="061F0954" w14:textId="77777777" w:rsidR="00C340E4" w:rsidRDefault="00C340E4" w:rsidP="006460C8">
            <w:pPr>
              <w:pStyle w:val="TAC"/>
              <w:rPr>
                <w:szCs w:val="22"/>
                <w:lang w:eastAsia="zh-CN"/>
              </w:rPr>
            </w:pPr>
          </w:p>
        </w:tc>
      </w:tr>
      <w:tr w:rsidR="00C340E4" w14:paraId="2C483A96" w14:textId="77777777" w:rsidTr="006460C8">
        <w:trPr>
          <w:trHeight w:val="191"/>
        </w:trPr>
        <w:tc>
          <w:tcPr>
            <w:tcW w:w="1215" w:type="dxa"/>
            <w:vAlign w:val="center"/>
          </w:tcPr>
          <w:p w14:paraId="238ED432" w14:textId="77777777" w:rsidR="00C340E4" w:rsidRDefault="00C340E4" w:rsidP="006460C8">
            <w:pPr>
              <w:pStyle w:val="TAC"/>
              <w:rPr>
                <w:szCs w:val="22"/>
                <w:lang w:eastAsia="zh-CN"/>
              </w:rPr>
            </w:pPr>
            <w:r>
              <w:rPr>
                <w:rFonts w:hint="eastAsia"/>
                <w:szCs w:val="22"/>
                <w:lang w:eastAsia="zh-CN"/>
              </w:rPr>
              <w:t>46</w:t>
            </w:r>
          </w:p>
        </w:tc>
        <w:tc>
          <w:tcPr>
            <w:tcW w:w="284" w:type="dxa"/>
            <w:vAlign w:val="center"/>
          </w:tcPr>
          <w:p w14:paraId="396F5735" w14:textId="77777777" w:rsidR="00C340E4" w:rsidRDefault="00C340E4" w:rsidP="006460C8">
            <w:pPr>
              <w:pStyle w:val="TAC"/>
              <w:rPr>
                <w:szCs w:val="22"/>
                <w:lang w:eastAsia="zh-CN"/>
              </w:rPr>
            </w:pPr>
          </w:p>
        </w:tc>
        <w:tc>
          <w:tcPr>
            <w:tcW w:w="284" w:type="dxa"/>
            <w:vAlign w:val="center"/>
          </w:tcPr>
          <w:p w14:paraId="7F716C4F" w14:textId="77777777" w:rsidR="00C340E4" w:rsidRDefault="00C340E4" w:rsidP="006460C8">
            <w:pPr>
              <w:pStyle w:val="TAC"/>
              <w:rPr>
                <w:szCs w:val="22"/>
                <w:lang w:eastAsia="zh-CN"/>
              </w:rPr>
            </w:pPr>
          </w:p>
        </w:tc>
        <w:tc>
          <w:tcPr>
            <w:tcW w:w="284" w:type="dxa"/>
            <w:vAlign w:val="center"/>
          </w:tcPr>
          <w:p w14:paraId="3D550DA8" w14:textId="77777777" w:rsidR="00C340E4" w:rsidRDefault="00C340E4" w:rsidP="006460C8">
            <w:pPr>
              <w:pStyle w:val="TAC"/>
              <w:rPr>
                <w:szCs w:val="22"/>
                <w:lang w:eastAsia="zh-CN"/>
              </w:rPr>
            </w:pPr>
          </w:p>
        </w:tc>
        <w:tc>
          <w:tcPr>
            <w:tcW w:w="284" w:type="dxa"/>
          </w:tcPr>
          <w:p w14:paraId="02F9C2B9" w14:textId="77777777" w:rsidR="00C340E4" w:rsidRDefault="00C340E4" w:rsidP="006460C8">
            <w:pPr>
              <w:pStyle w:val="TAC"/>
              <w:rPr>
                <w:szCs w:val="22"/>
                <w:lang w:eastAsia="zh-CN"/>
              </w:rPr>
            </w:pPr>
          </w:p>
        </w:tc>
        <w:tc>
          <w:tcPr>
            <w:tcW w:w="284" w:type="dxa"/>
          </w:tcPr>
          <w:p w14:paraId="42AFDAC5" w14:textId="77777777" w:rsidR="00C340E4" w:rsidRDefault="00C340E4" w:rsidP="006460C8">
            <w:pPr>
              <w:pStyle w:val="TAC"/>
              <w:rPr>
                <w:szCs w:val="22"/>
                <w:lang w:eastAsia="zh-CN"/>
              </w:rPr>
            </w:pPr>
          </w:p>
        </w:tc>
        <w:tc>
          <w:tcPr>
            <w:tcW w:w="284" w:type="dxa"/>
          </w:tcPr>
          <w:p w14:paraId="6F688DCF" w14:textId="77777777" w:rsidR="00C340E4" w:rsidRDefault="00C340E4" w:rsidP="006460C8">
            <w:pPr>
              <w:pStyle w:val="TAC"/>
              <w:rPr>
                <w:szCs w:val="22"/>
                <w:lang w:eastAsia="zh-CN"/>
              </w:rPr>
            </w:pPr>
          </w:p>
        </w:tc>
        <w:tc>
          <w:tcPr>
            <w:tcW w:w="284" w:type="dxa"/>
          </w:tcPr>
          <w:p w14:paraId="191531AB" w14:textId="77777777" w:rsidR="00C340E4" w:rsidRDefault="00C340E4" w:rsidP="006460C8">
            <w:pPr>
              <w:pStyle w:val="TAC"/>
              <w:rPr>
                <w:szCs w:val="22"/>
                <w:lang w:eastAsia="zh-CN"/>
              </w:rPr>
            </w:pPr>
          </w:p>
        </w:tc>
        <w:tc>
          <w:tcPr>
            <w:tcW w:w="284" w:type="dxa"/>
          </w:tcPr>
          <w:p w14:paraId="5D1F1D26" w14:textId="77777777" w:rsidR="00C340E4" w:rsidRDefault="00C340E4" w:rsidP="006460C8">
            <w:pPr>
              <w:pStyle w:val="TAC"/>
              <w:rPr>
                <w:szCs w:val="22"/>
                <w:lang w:eastAsia="zh-CN"/>
              </w:rPr>
            </w:pPr>
          </w:p>
        </w:tc>
        <w:tc>
          <w:tcPr>
            <w:tcW w:w="284" w:type="dxa"/>
          </w:tcPr>
          <w:p w14:paraId="0DAE2535" w14:textId="77777777" w:rsidR="00C340E4" w:rsidRDefault="00C340E4" w:rsidP="006460C8">
            <w:pPr>
              <w:pStyle w:val="TAC"/>
              <w:rPr>
                <w:szCs w:val="22"/>
                <w:lang w:eastAsia="zh-CN"/>
              </w:rPr>
            </w:pPr>
          </w:p>
        </w:tc>
        <w:tc>
          <w:tcPr>
            <w:tcW w:w="454" w:type="dxa"/>
          </w:tcPr>
          <w:p w14:paraId="6CD61308" w14:textId="77777777" w:rsidR="00C340E4" w:rsidRDefault="00C340E4" w:rsidP="006460C8">
            <w:pPr>
              <w:pStyle w:val="TAC"/>
              <w:rPr>
                <w:szCs w:val="22"/>
                <w:lang w:eastAsia="zh-CN"/>
              </w:rPr>
            </w:pPr>
          </w:p>
        </w:tc>
        <w:tc>
          <w:tcPr>
            <w:tcW w:w="454" w:type="dxa"/>
          </w:tcPr>
          <w:p w14:paraId="6BA4FD42" w14:textId="77777777" w:rsidR="00C340E4" w:rsidRDefault="00C340E4" w:rsidP="006460C8">
            <w:pPr>
              <w:pStyle w:val="TAC"/>
              <w:rPr>
                <w:szCs w:val="22"/>
                <w:lang w:eastAsia="zh-CN"/>
              </w:rPr>
            </w:pPr>
          </w:p>
        </w:tc>
        <w:tc>
          <w:tcPr>
            <w:tcW w:w="454" w:type="dxa"/>
          </w:tcPr>
          <w:p w14:paraId="3394C7C9" w14:textId="77777777" w:rsidR="00C340E4" w:rsidRDefault="00C340E4" w:rsidP="006460C8">
            <w:pPr>
              <w:pStyle w:val="TAC"/>
              <w:rPr>
                <w:szCs w:val="22"/>
                <w:lang w:eastAsia="zh-CN"/>
              </w:rPr>
            </w:pPr>
          </w:p>
        </w:tc>
        <w:tc>
          <w:tcPr>
            <w:tcW w:w="454" w:type="dxa"/>
          </w:tcPr>
          <w:p w14:paraId="6DC138C4" w14:textId="77777777" w:rsidR="00C340E4" w:rsidRDefault="00C340E4" w:rsidP="006460C8">
            <w:pPr>
              <w:pStyle w:val="TAC"/>
              <w:rPr>
                <w:szCs w:val="22"/>
                <w:lang w:eastAsia="zh-CN"/>
              </w:rPr>
            </w:pPr>
          </w:p>
        </w:tc>
        <w:tc>
          <w:tcPr>
            <w:tcW w:w="454" w:type="dxa"/>
          </w:tcPr>
          <w:p w14:paraId="28ABB3BC" w14:textId="77777777" w:rsidR="00C340E4" w:rsidRDefault="00C340E4" w:rsidP="006460C8">
            <w:pPr>
              <w:pStyle w:val="TAC"/>
              <w:rPr>
                <w:szCs w:val="22"/>
                <w:lang w:eastAsia="zh-CN"/>
              </w:rPr>
            </w:pPr>
            <w:r>
              <w:rPr>
                <w:rFonts w:hint="eastAsia"/>
                <w:szCs w:val="22"/>
                <w:lang w:eastAsia="zh-CN"/>
              </w:rPr>
              <w:t>X</w:t>
            </w:r>
          </w:p>
        </w:tc>
        <w:tc>
          <w:tcPr>
            <w:tcW w:w="454" w:type="dxa"/>
          </w:tcPr>
          <w:p w14:paraId="5E1B08F0" w14:textId="77777777" w:rsidR="00C340E4" w:rsidRDefault="00C340E4" w:rsidP="006460C8">
            <w:pPr>
              <w:pStyle w:val="TAC"/>
              <w:rPr>
                <w:szCs w:val="22"/>
                <w:lang w:eastAsia="zh-CN"/>
              </w:rPr>
            </w:pPr>
          </w:p>
        </w:tc>
        <w:tc>
          <w:tcPr>
            <w:tcW w:w="454" w:type="dxa"/>
          </w:tcPr>
          <w:p w14:paraId="4E32D0A1" w14:textId="77777777" w:rsidR="00C340E4" w:rsidRDefault="00C340E4" w:rsidP="006460C8">
            <w:pPr>
              <w:pStyle w:val="TAC"/>
              <w:rPr>
                <w:szCs w:val="22"/>
                <w:lang w:eastAsia="zh-CN"/>
              </w:rPr>
            </w:pPr>
          </w:p>
        </w:tc>
        <w:tc>
          <w:tcPr>
            <w:tcW w:w="454" w:type="dxa"/>
          </w:tcPr>
          <w:p w14:paraId="0E7A8A7B" w14:textId="77777777" w:rsidR="00C340E4" w:rsidRDefault="00C340E4" w:rsidP="006460C8">
            <w:pPr>
              <w:pStyle w:val="TAC"/>
              <w:rPr>
                <w:szCs w:val="22"/>
                <w:lang w:eastAsia="zh-CN"/>
              </w:rPr>
            </w:pPr>
          </w:p>
        </w:tc>
        <w:tc>
          <w:tcPr>
            <w:tcW w:w="454" w:type="dxa"/>
          </w:tcPr>
          <w:p w14:paraId="0E1F49EF" w14:textId="77777777" w:rsidR="00C340E4" w:rsidRDefault="00C340E4" w:rsidP="006460C8">
            <w:pPr>
              <w:pStyle w:val="TAC"/>
              <w:rPr>
                <w:szCs w:val="22"/>
                <w:lang w:eastAsia="zh-CN"/>
              </w:rPr>
            </w:pPr>
          </w:p>
        </w:tc>
        <w:tc>
          <w:tcPr>
            <w:tcW w:w="454" w:type="dxa"/>
          </w:tcPr>
          <w:p w14:paraId="6164009B" w14:textId="77777777" w:rsidR="00C340E4" w:rsidRDefault="00C340E4" w:rsidP="006460C8">
            <w:pPr>
              <w:pStyle w:val="TAC"/>
              <w:rPr>
                <w:szCs w:val="22"/>
                <w:lang w:eastAsia="zh-CN"/>
              </w:rPr>
            </w:pPr>
          </w:p>
        </w:tc>
        <w:tc>
          <w:tcPr>
            <w:tcW w:w="454" w:type="dxa"/>
          </w:tcPr>
          <w:p w14:paraId="54782FA5" w14:textId="77777777" w:rsidR="00C340E4" w:rsidRDefault="00C340E4" w:rsidP="006460C8">
            <w:pPr>
              <w:pStyle w:val="TAC"/>
              <w:rPr>
                <w:szCs w:val="22"/>
                <w:lang w:eastAsia="zh-CN"/>
              </w:rPr>
            </w:pPr>
          </w:p>
        </w:tc>
        <w:tc>
          <w:tcPr>
            <w:tcW w:w="454" w:type="dxa"/>
          </w:tcPr>
          <w:p w14:paraId="21C8B804" w14:textId="77777777" w:rsidR="00C340E4" w:rsidRDefault="00C340E4" w:rsidP="006460C8">
            <w:pPr>
              <w:pStyle w:val="TAC"/>
              <w:rPr>
                <w:szCs w:val="22"/>
                <w:lang w:eastAsia="zh-CN"/>
              </w:rPr>
            </w:pPr>
          </w:p>
        </w:tc>
      </w:tr>
      <w:tr w:rsidR="00C340E4" w14:paraId="18295C06" w14:textId="77777777" w:rsidTr="006460C8">
        <w:trPr>
          <w:trHeight w:val="191"/>
        </w:trPr>
        <w:tc>
          <w:tcPr>
            <w:tcW w:w="1215" w:type="dxa"/>
            <w:vAlign w:val="center"/>
          </w:tcPr>
          <w:p w14:paraId="69FC4AC1" w14:textId="77777777" w:rsidR="00C340E4" w:rsidRDefault="00C340E4" w:rsidP="006460C8">
            <w:pPr>
              <w:pStyle w:val="TAC"/>
              <w:rPr>
                <w:szCs w:val="22"/>
                <w:lang w:eastAsia="zh-CN"/>
              </w:rPr>
            </w:pPr>
            <w:r>
              <w:rPr>
                <w:rFonts w:hint="eastAsia"/>
                <w:szCs w:val="22"/>
                <w:lang w:eastAsia="zh-CN"/>
              </w:rPr>
              <w:t>47</w:t>
            </w:r>
          </w:p>
        </w:tc>
        <w:tc>
          <w:tcPr>
            <w:tcW w:w="284" w:type="dxa"/>
            <w:vAlign w:val="center"/>
          </w:tcPr>
          <w:p w14:paraId="0ECCCC25" w14:textId="77777777" w:rsidR="00C340E4" w:rsidRDefault="00C340E4" w:rsidP="006460C8">
            <w:pPr>
              <w:pStyle w:val="TAC"/>
              <w:rPr>
                <w:szCs w:val="22"/>
                <w:lang w:eastAsia="zh-CN"/>
              </w:rPr>
            </w:pPr>
          </w:p>
        </w:tc>
        <w:tc>
          <w:tcPr>
            <w:tcW w:w="284" w:type="dxa"/>
            <w:vAlign w:val="center"/>
          </w:tcPr>
          <w:p w14:paraId="61C06ED9" w14:textId="77777777" w:rsidR="00C340E4" w:rsidRDefault="00C340E4" w:rsidP="006460C8">
            <w:pPr>
              <w:pStyle w:val="TAC"/>
              <w:rPr>
                <w:szCs w:val="22"/>
                <w:lang w:eastAsia="zh-CN"/>
              </w:rPr>
            </w:pPr>
          </w:p>
        </w:tc>
        <w:tc>
          <w:tcPr>
            <w:tcW w:w="284" w:type="dxa"/>
            <w:vAlign w:val="center"/>
          </w:tcPr>
          <w:p w14:paraId="2E6958A5" w14:textId="77777777" w:rsidR="00C340E4" w:rsidRDefault="00C340E4" w:rsidP="006460C8">
            <w:pPr>
              <w:pStyle w:val="TAC"/>
              <w:rPr>
                <w:szCs w:val="22"/>
                <w:lang w:eastAsia="zh-CN"/>
              </w:rPr>
            </w:pPr>
          </w:p>
        </w:tc>
        <w:tc>
          <w:tcPr>
            <w:tcW w:w="284" w:type="dxa"/>
          </w:tcPr>
          <w:p w14:paraId="1A7A754E" w14:textId="77777777" w:rsidR="00C340E4" w:rsidRDefault="00C340E4" w:rsidP="006460C8">
            <w:pPr>
              <w:pStyle w:val="TAC"/>
              <w:rPr>
                <w:szCs w:val="22"/>
                <w:lang w:eastAsia="zh-CN"/>
              </w:rPr>
            </w:pPr>
          </w:p>
        </w:tc>
        <w:tc>
          <w:tcPr>
            <w:tcW w:w="284" w:type="dxa"/>
          </w:tcPr>
          <w:p w14:paraId="66F2F020" w14:textId="77777777" w:rsidR="00C340E4" w:rsidRDefault="00C340E4" w:rsidP="006460C8">
            <w:pPr>
              <w:pStyle w:val="TAC"/>
              <w:rPr>
                <w:szCs w:val="22"/>
                <w:lang w:eastAsia="zh-CN"/>
              </w:rPr>
            </w:pPr>
          </w:p>
        </w:tc>
        <w:tc>
          <w:tcPr>
            <w:tcW w:w="284" w:type="dxa"/>
          </w:tcPr>
          <w:p w14:paraId="10F2DDB6" w14:textId="77777777" w:rsidR="00C340E4" w:rsidRDefault="00C340E4" w:rsidP="006460C8">
            <w:pPr>
              <w:pStyle w:val="TAC"/>
              <w:rPr>
                <w:szCs w:val="22"/>
                <w:lang w:eastAsia="zh-CN"/>
              </w:rPr>
            </w:pPr>
          </w:p>
        </w:tc>
        <w:tc>
          <w:tcPr>
            <w:tcW w:w="284" w:type="dxa"/>
          </w:tcPr>
          <w:p w14:paraId="503039AD" w14:textId="77777777" w:rsidR="00C340E4" w:rsidRDefault="00C340E4" w:rsidP="006460C8">
            <w:pPr>
              <w:pStyle w:val="TAC"/>
              <w:rPr>
                <w:szCs w:val="22"/>
                <w:lang w:eastAsia="zh-CN"/>
              </w:rPr>
            </w:pPr>
          </w:p>
        </w:tc>
        <w:tc>
          <w:tcPr>
            <w:tcW w:w="284" w:type="dxa"/>
          </w:tcPr>
          <w:p w14:paraId="65218247" w14:textId="77777777" w:rsidR="00C340E4" w:rsidRDefault="00C340E4" w:rsidP="006460C8">
            <w:pPr>
              <w:pStyle w:val="TAC"/>
              <w:rPr>
                <w:szCs w:val="22"/>
                <w:lang w:eastAsia="zh-CN"/>
              </w:rPr>
            </w:pPr>
          </w:p>
        </w:tc>
        <w:tc>
          <w:tcPr>
            <w:tcW w:w="284" w:type="dxa"/>
          </w:tcPr>
          <w:p w14:paraId="518FD53A" w14:textId="77777777" w:rsidR="00C340E4" w:rsidRDefault="00C340E4" w:rsidP="006460C8">
            <w:pPr>
              <w:pStyle w:val="TAC"/>
              <w:rPr>
                <w:szCs w:val="22"/>
                <w:lang w:eastAsia="zh-CN"/>
              </w:rPr>
            </w:pPr>
          </w:p>
        </w:tc>
        <w:tc>
          <w:tcPr>
            <w:tcW w:w="454" w:type="dxa"/>
          </w:tcPr>
          <w:p w14:paraId="15F40071" w14:textId="77777777" w:rsidR="00C340E4" w:rsidRDefault="00C340E4" w:rsidP="006460C8">
            <w:pPr>
              <w:pStyle w:val="TAC"/>
              <w:rPr>
                <w:szCs w:val="22"/>
                <w:lang w:eastAsia="zh-CN"/>
              </w:rPr>
            </w:pPr>
          </w:p>
        </w:tc>
        <w:tc>
          <w:tcPr>
            <w:tcW w:w="454" w:type="dxa"/>
          </w:tcPr>
          <w:p w14:paraId="4CC1B7E1" w14:textId="77777777" w:rsidR="00C340E4" w:rsidRDefault="00C340E4" w:rsidP="006460C8">
            <w:pPr>
              <w:pStyle w:val="TAC"/>
              <w:rPr>
                <w:szCs w:val="22"/>
                <w:lang w:eastAsia="zh-CN"/>
              </w:rPr>
            </w:pPr>
          </w:p>
        </w:tc>
        <w:tc>
          <w:tcPr>
            <w:tcW w:w="454" w:type="dxa"/>
          </w:tcPr>
          <w:p w14:paraId="3EB821DB" w14:textId="77777777" w:rsidR="00C340E4" w:rsidRDefault="00C340E4" w:rsidP="006460C8">
            <w:pPr>
              <w:pStyle w:val="TAC"/>
              <w:rPr>
                <w:szCs w:val="22"/>
                <w:lang w:eastAsia="zh-CN"/>
              </w:rPr>
            </w:pPr>
          </w:p>
        </w:tc>
        <w:tc>
          <w:tcPr>
            <w:tcW w:w="454" w:type="dxa"/>
          </w:tcPr>
          <w:p w14:paraId="38F7B6B6" w14:textId="77777777" w:rsidR="00C340E4" w:rsidRDefault="00C340E4" w:rsidP="006460C8">
            <w:pPr>
              <w:pStyle w:val="TAC"/>
              <w:rPr>
                <w:szCs w:val="22"/>
                <w:lang w:eastAsia="zh-CN"/>
              </w:rPr>
            </w:pPr>
          </w:p>
        </w:tc>
        <w:tc>
          <w:tcPr>
            <w:tcW w:w="454" w:type="dxa"/>
          </w:tcPr>
          <w:p w14:paraId="12292A07" w14:textId="77777777" w:rsidR="00C340E4" w:rsidRDefault="00C340E4" w:rsidP="006460C8">
            <w:pPr>
              <w:pStyle w:val="TAC"/>
              <w:rPr>
                <w:szCs w:val="22"/>
                <w:lang w:eastAsia="zh-CN"/>
              </w:rPr>
            </w:pPr>
          </w:p>
        </w:tc>
        <w:tc>
          <w:tcPr>
            <w:tcW w:w="454" w:type="dxa"/>
          </w:tcPr>
          <w:p w14:paraId="503E1413" w14:textId="77777777" w:rsidR="00C340E4" w:rsidRDefault="00C340E4" w:rsidP="006460C8">
            <w:pPr>
              <w:pStyle w:val="TAC"/>
              <w:rPr>
                <w:szCs w:val="22"/>
                <w:lang w:eastAsia="zh-CN"/>
              </w:rPr>
            </w:pPr>
          </w:p>
        </w:tc>
        <w:tc>
          <w:tcPr>
            <w:tcW w:w="454" w:type="dxa"/>
          </w:tcPr>
          <w:p w14:paraId="78950C51" w14:textId="77777777" w:rsidR="00C340E4" w:rsidRDefault="00C340E4" w:rsidP="006460C8">
            <w:pPr>
              <w:pStyle w:val="TAC"/>
              <w:rPr>
                <w:szCs w:val="22"/>
                <w:lang w:eastAsia="zh-CN"/>
              </w:rPr>
            </w:pPr>
            <w:r>
              <w:rPr>
                <w:rFonts w:hint="eastAsia"/>
                <w:szCs w:val="22"/>
                <w:lang w:eastAsia="zh-CN"/>
              </w:rPr>
              <w:t>X</w:t>
            </w:r>
          </w:p>
        </w:tc>
        <w:tc>
          <w:tcPr>
            <w:tcW w:w="454" w:type="dxa"/>
          </w:tcPr>
          <w:p w14:paraId="09068374" w14:textId="77777777" w:rsidR="00C340E4" w:rsidRDefault="00C340E4" w:rsidP="006460C8">
            <w:pPr>
              <w:pStyle w:val="TAC"/>
              <w:rPr>
                <w:szCs w:val="22"/>
                <w:lang w:eastAsia="zh-CN"/>
              </w:rPr>
            </w:pPr>
          </w:p>
        </w:tc>
        <w:tc>
          <w:tcPr>
            <w:tcW w:w="454" w:type="dxa"/>
          </w:tcPr>
          <w:p w14:paraId="59EDAEB7" w14:textId="77777777" w:rsidR="00C340E4" w:rsidRDefault="00C340E4" w:rsidP="006460C8">
            <w:pPr>
              <w:pStyle w:val="TAC"/>
              <w:rPr>
                <w:szCs w:val="22"/>
                <w:lang w:eastAsia="zh-CN"/>
              </w:rPr>
            </w:pPr>
          </w:p>
        </w:tc>
        <w:tc>
          <w:tcPr>
            <w:tcW w:w="454" w:type="dxa"/>
          </w:tcPr>
          <w:p w14:paraId="0E547774" w14:textId="77777777" w:rsidR="00C340E4" w:rsidRDefault="00C340E4" w:rsidP="006460C8">
            <w:pPr>
              <w:pStyle w:val="TAC"/>
              <w:rPr>
                <w:szCs w:val="22"/>
                <w:lang w:eastAsia="zh-CN"/>
              </w:rPr>
            </w:pPr>
          </w:p>
        </w:tc>
        <w:tc>
          <w:tcPr>
            <w:tcW w:w="454" w:type="dxa"/>
          </w:tcPr>
          <w:p w14:paraId="59774FDE" w14:textId="77777777" w:rsidR="00C340E4" w:rsidRDefault="00C340E4" w:rsidP="006460C8">
            <w:pPr>
              <w:pStyle w:val="TAC"/>
              <w:rPr>
                <w:szCs w:val="22"/>
                <w:lang w:eastAsia="zh-CN"/>
              </w:rPr>
            </w:pPr>
          </w:p>
        </w:tc>
        <w:tc>
          <w:tcPr>
            <w:tcW w:w="454" w:type="dxa"/>
          </w:tcPr>
          <w:p w14:paraId="513FD05D" w14:textId="77777777" w:rsidR="00C340E4" w:rsidRDefault="00C340E4" w:rsidP="006460C8">
            <w:pPr>
              <w:pStyle w:val="TAC"/>
              <w:rPr>
                <w:szCs w:val="22"/>
                <w:lang w:eastAsia="zh-CN"/>
              </w:rPr>
            </w:pPr>
          </w:p>
        </w:tc>
      </w:tr>
      <w:tr w:rsidR="00C340E4" w14:paraId="38D18FA2" w14:textId="77777777" w:rsidTr="006460C8">
        <w:trPr>
          <w:trHeight w:val="191"/>
        </w:trPr>
        <w:tc>
          <w:tcPr>
            <w:tcW w:w="1215" w:type="dxa"/>
            <w:vAlign w:val="center"/>
          </w:tcPr>
          <w:p w14:paraId="05BC1CAA" w14:textId="77777777" w:rsidR="00C340E4" w:rsidRDefault="00C340E4" w:rsidP="006460C8">
            <w:pPr>
              <w:pStyle w:val="TAC"/>
              <w:rPr>
                <w:szCs w:val="22"/>
                <w:lang w:eastAsia="zh-CN"/>
              </w:rPr>
            </w:pPr>
            <w:r>
              <w:rPr>
                <w:rFonts w:hint="eastAsia"/>
                <w:szCs w:val="22"/>
                <w:lang w:eastAsia="zh-CN"/>
              </w:rPr>
              <w:t>48</w:t>
            </w:r>
          </w:p>
        </w:tc>
        <w:tc>
          <w:tcPr>
            <w:tcW w:w="284" w:type="dxa"/>
            <w:vAlign w:val="center"/>
          </w:tcPr>
          <w:p w14:paraId="1CA44801" w14:textId="77777777" w:rsidR="00C340E4" w:rsidRDefault="00C340E4" w:rsidP="006460C8">
            <w:pPr>
              <w:pStyle w:val="TAC"/>
              <w:rPr>
                <w:szCs w:val="22"/>
                <w:lang w:eastAsia="zh-CN"/>
              </w:rPr>
            </w:pPr>
          </w:p>
        </w:tc>
        <w:tc>
          <w:tcPr>
            <w:tcW w:w="284" w:type="dxa"/>
            <w:vAlign w:val="center"/>
          </w:tcPr>
          <w:p w14:paraId="656B0236" w14:textId="77777777" w:rsidR="00C340E4" w:rsidRDefault="00C340E4" w:rsidP="006460C8">
            <w:pPr>
              <w:pStyle w:val="TAC"/>
              <w:rPr>
                <w:szCs w:val="22"/>
                <w:lang w:eastAsia="zh-CN"/>
              </w:rPr>
            </w:pPr>
          </w:p>
        </w:tc>
        <w:tc>
          <w:tcPr>
            <w:tcW w:w="284" w:type="dxa"/>
            <w:vAlign w:val="center"/>
          </w:tcPr>
          <w:p w14:paraId="5540C621" w14:textId="77777777" w:rsidR="00C340E4" w:rsidRDefault="00C340E4" w:rsidP="006460C8">
            <w:pPr>
              <w:pStyle w:val="TAC"/>
              <w:rPr>
                <w:szCs w:val="22"/>
                <w:lang w:eastAsia="zh-CN"/>
              </w:rPr>
            </w:pPr>
          </w:p>
        </w:tc>
        <w:tc>
          <w:tcPr>
            <w:tcW w:w="284" w:type="dxa"/>
          </w:tcPr>
          <w:p w14:paraId="30FDCB23" w14:textId="77777777" w:rsidR="00C340E4" w:rsidRDefault="00C340E4" w:rsidP="006460C8">
            <w:pPr>
              <w:pStyle w:val="TAC"/>
              <w:rPr>
                <w:szCs w:val="22"/>
                <w:lang w:eastAsia="zh-CN"/>
              </w:rPr>
            </w:pPr>
          </w:p>
        </w:tc>
        <w:tc>
          <w:tcPr>
            <w:tcW w:w="284" w:type="dxa"/>
          </w:tcPr>
          <w:p w14:paraId="1366CDD1" w14:textId="77777777" w:rsidR="00C340E4" w:rsidRDefault="00C340E4" w:rsidP="006460C8">
            <w:pPr>
              <w:pStyle w:val="TAC"/>
              <w:rPr>
                <w:szCs w:val="22"/>
                <w:lang w:eastAsia="zh-CN"/>
              </w:rPr>
            </w:pPr>
          </w:p>
        </w:tc>
        <w:tc>
          <w:tcPr>
            <w:tcW w:w="284" w:type="dxa"/>
          </w:tcPr>
          <w:p w14:paraId="69F28511" w14:textId="77777777" w:rsidR="00C340E4" w:rsidRDefault="00C340E4" w:rsidP="006460C8">
            <w:pPr>
              <w:pStyle w:val="TAC"/>
              <w:rPr>
                <w:szCs w:val="22"/>
                <w:lang w:eastAsia="zh-CN"/>
              </w:rPr>
            </w:pPr>
          </w:p>
        </w:tc>
        <w:tc>
          <w:tcPr>
            <w:tcW w:w="284" w:type="dxa"/>
          </w:tcPr>
          <w:p w14:paraId="17E7DB95" w14:textId="77777777" w:rsidR="00C340E4" w:rsidRDefault="00C340E4" w:rsidP="006460C8">
            <w:pPr>
              <w:pStyle w:val="TAC"/>
              <w:rPr>
                <w:szCs w:val="22"/>
                <w:lang w:eastAsia="zh-CN"/>
              </w:rPr>
            </w:pPr>
          </w:p>
        </w:tc>
        <w:tc>
          <w:tcPr>
            <w:tcW w:w="284" w:type="dxa"/>
          </w:tcPr>
          <w:p w14:paraId="34DFA704" w14:textId="77777777" w:rsidR="00C340E4" w:rsidRDefault="00C340E4" w:rsidP="006460C8">
            <w:pPr>
              <w:pStyle w:val="TAC"/>
              <w:rPr>
                <w:szCs w:val="22"/>
                <w:lang w:eastAsia="zh-CN"/>
              </w:rPr>
            </w:pPr>
          </w:p>
        </w:tc>
        <w:tc>
          <w:tcPr>
            <w:tcW w:w="284" w:type="dxa"/>
          </w:tcPr>
          <w:p w14:paraId="03170DAA" w14:textId="77777777" w:rsidR="00C340E4" w:rsidRDefault="00C340E4" w:rsidP="006460C8">
            <w:pPr>
              <w:pStyle w:val="TAC"/>
              <w:rPr>
                <w:szCs w:val="22"/>
                <w:lang w:eastAsia="zh-CN"/>
              </w:rPr>
            </w:pPr>
          </w:p>
        </w:tc>
        <w:tc>
          <w:tcPr>
            <w:tcW w:w="454" w:type="dxa"/>
          </w:tcPr>
          <w:p w14:paraId="2673D1A1" w14:textId="77777777" w:rsidR="00C340E4" w:rsidRDefault="00C340E4" w:rsidP="006460C8">
            <w:pPr>
              <w:pStyle w:val="TAC"/>
              <w:rPr>
                <w:szCs w:val="22"/>
                <w:lang w:eastAsia="zh-CN"/>
              </w:rPr>
            </w:pPr>
          </w:p>
        </w:tc>
        <w:tc>
          <w:tcPr>
            <w:tcW w:w="454" w:type="dxa"/>
          </w:tcPr>
          <w:p w14:paraId="443DE109" w14:textId="77777777" w:rsidR="00C340E4" w:rsidRDefault="00C340E4" w:rsidP="006460C8">
            <w:pPr>
              <w:pStyle w:val="TAC"/>
              <w:rPr>
                <w:szCs w:val="22"/>
                <w:lang w:eastAsia="zh-CN"/>
              </w:rPr>
            </w:pPr>
          </w:p>
        </w:tc>
        <w:tc>
          <w:tcPr>
            <w:tcW w:w="454" w:type="dxa"/>
          </w:tcPr>
          <w:p w14:paraId="14EEF50F" w14:textId="77777777" w:rsidR="00C340E4" w:rsidRDefault="00C340E4" w:rsidP="006460C8">
            <w:pPr>
              <w:pStyle w:val="TAC"/>
              <w:rPr>
                <w:szCs w:val="22"/>
                <w:lang w:eastAsia="zh-CN"/>
              </w:rPr>
            </w:pPr>
          </w:p>
        </w:tc>
        <w:tc>
          <w:tcPr>
            <w:tcW w:w="454" w:type="dxa"/>
          </w:tcPr>
          <w:p w14:paraId="2E3BEB4F" w14:textId="77777777" w:rsidR="00C340E4" w:rsidRDefault="00C340E4" w:rsidP="006460C8">
            <w:pPr>
              <w:pStyle w:val="TAC"/>
              <w:rPr>
                <w:szCs w:val="22"/>
                <w:lang w:eastAsia="zh-CN"/>
              </w:rPr>
            </w:pPr>
          </w:p>
        </w:tc>
        <w:tc>
          <w:tcPr>
            <w:tcW w:w="454" w:type="dxa"/>
          </w:tcPr>
          <w:p w14:paraId="4BBF0BA4" w14:textId="77777777" w:rsidR="00C340E4" w:rsidRDefault="00C340E4" w:rsidP="006460C8">
            <w:pPr>
              <w:pStyle w:val="TAC"/>
              <w:rPr>
                <w:szCs w:val="22"/>
                <w:lang w:eastAsia="zh-CN"/>
              </w:rPr>
            </w:pPr>
          </w:p>
        </w:tc>
        <w:tc>
          <w:tcPr>
            <w:tcW w:w="454" w:type="dxa"/>
          </w:tcPr>
          <w:p w14:paraId="7B2E7987" w14:textId="77777777" w:rsidR="00C340E4" w:rsidRDefault="00C340E4" w:rsidP="006460C8">
            <w:pPr>
              <w:pStyle w:val="TAC"/>
              <w:rPr>
                <w:szCs w:val="22"/>
                <w:lang w:eastAsia="zh-CN"/>
              </w:rPr>
            </w:pPr>
          </w:p>
        </w:tc>
        <w:tc>
          <w:tcPr>
            <w:tcW w:w="454" w:type="dxa"/>
          </w:tcPr>
          <w:p w14:paraId="40F91FE9" w14:textId="77777777" w:rsidR="00C340E4" w:rsidRDefault="00C340E4" w:rsidP="006460C8">
            <w:pPr>
              <w:pStyle w:val="TAC"/>
              <w:rPr>
                <w:szCs w:val="22"/>
                <w:lang w:eastAsia="zh-CN"/>
              </w:rPr>
            </w:pPr>
            <w:r>
              <w:rPr>
                <w:rFonts w:hint="eastAsia"/>
                <w:szCs w:val="22"/>
                <w:lang w:eastAsia="zh-CN"/>
              </w:rPr>
              <w:t>X</w:t>
            </w:r>
          </w:p>
        </w:tc>
        <w:tc>
          <w:tcPr>
            <w:tcW w:w="454" w:type="dxa"/>
          </w:tcPr>
          <w:p w14:paraId="304A0ED4" w14:textId="77777777" w:rsidR="00C340E4" w:rsidRDefault="00C340E4" w:rsidP="006460C8">
            <w:pPr>
              <w:pStyle w:val="TAC"/>
              <w:rPr>
                <w:szCs w:val="22"/>
                <w:lang w:eastAsia="zh-CN"/>
              </w:rPr>
            </w:pPr>
          </w:p>
        </w:tc>
        <w:tc>
          <w:tcPr>
            <w:tcW w:w="454" w:type="dxa"/>
          </w:tcPr>
          <w:p w14:paraId="2427A50C" w14:textId="77777777" w:rsidR="00C340E4" w:rsidRDefault="00C340E4" w:rsidP="006460C8">
            <w:pPr>
              <w:pStyle w:val="TAC"/>
              <w:rPr>
                <w:szCs w:val="22"/>
                <w:lang w:eastAsia="zh-CN"/>
              </w:rPr>
            </w:pPr>
          </w:p>
        </w:tc>
        <w:tc>
          <w:tcPr>
            <w:tcW w:w="454" w:type="dxa"/>
          </w:tcPr>
          <w:p w14:paraId="1FF38285" w14:textId="77777777" w:rsidR="00C340E4" w:rsidRDefault="00C340E4" w:rsidP="006460C8">
            <w:pPr>
              <w:pStyle w:val="TAC"/>
              <w:rPr>
                <w:szCs w:val="22"/>
                <w:lang w:eastAsia="zh-CN"/>
              </w:rPr>
            </w:pPr>
          </w:p>
        </w:tc>
        <w:tc>
          <w:tcPr>
            <w:tcW w:w="454" w:type="dxa"/>
          </w:tcPr>
          <w:p w14:paraId="5BE2F4E4" w14:textId="77777777" w:rsidR="00C340E4" w:rsidRDefault="00C340E4" w:rsidP="006460C8">
            <w:pPr>
              <w:pStyle w:val="TAC"/>
              <w:rPr>
                <w:szCs w:val="22"/>
                <w:lang w:eastAsia="zh-CN"/>
              </w:rPr>
            </w:pPr>
          </w:p>
        </w:tc>
        <w:tc>
          <w:tcPr>
            <w:tcW w:w="454" w:type="dxa"/>
          </w:tcPr>
          <w:p w14:paraId="2CD9C118" w14:textId="77777777" w:rsidR="00C340E4" w:rsidRDefault="00C340E4" w:rsidP="006460C8">
            <w:pPr>
              <w:pStyle w:val="TAC"/>
              <w:rPr>
                <w:szCs w:val="22"/>
                <w:lang w:eastAsia="zh-CN"/>
              </w:rPr>
            </w:pPr>
          </w:p>
        </w:tc>
      </w:tr>
      <w:tr w:rsidR="00C340E4" w14:paraId="1B58FE89" w14:textId="77777777" w:rsidTr="006460C8">
        <w:trPr>
          <w:trHeight w:val="191"/>
        </w:trPr>
        <w:tc>
          <w:tcPr>
            <w:tcW w:w="1215" w:type="dxa"/>
            <w:vAlign w:val="center"/>
          </w:tcPr>
          <w:p w14:paraId="5A80127E" w14:textId="77777777" w:rsidR="00C340E4" w:rsidRDefault="00C340E4" w:rsidP="006460C8">
            <w:pPr>
              <w:pStyle w:val="TAC"/>
              <w:rPr>
                <w:szCs w:val="22"/>
                <w:lang w:eastAsia="zh-CN"/>
              </w:rPr>
            </w:pPr>
            <w:r>
              <w:rPr>
                <w:rFonts w:hint="eastAsia"/>
                <w:szCs w:val="22"/>
                <w:lang w:eastAsia="zh-CN"/>
              </w:rPr>
              <w:t>49</w:t>
            </w:r>
          </w:p>
        </w:tc>
        <w:tc>
          <w:tcPr>
            <w:tcW w:w="284" w:type="dxa"/>
            <w:vAlign w:val="center"/>
          </w:tcPr>
          <w:p w14:paraId="7E52410A" w14:textId="77777777" w:rsidR="00C340E4" w:rsidRDefault="00C340E4" w:rsidP="006460C8">
            <w:pPr>
              <w:pStyle w:val="TAC"/>
              <w:rPr>
                <w:szCs w:val="22"/>
                <w:lang w:eastAsia="zh-CN"/>
              </w:rPr>
            </w:pPr>
          </w:p>
        </w:tc>
        <w:tc>
          <w:tcPr>
            <w:tcW w:w="284" w:type="dxa"/>
            <w:vAlign w:val="center"/>
          </w:tcPr>
          <w:p w14:paraId="34961199" w14:textId="77777777" w:rsidR="00C340E4" w:rsidRDefault="00C340E4" w:rsidP="006460C8">
            <w:pPr>
              <w:pStyle w:val="TAC"/>
              <w:rPr>
                <w:szCs w:val="22"/>
                <w:lang w:eastAsia="zh-CN"/>
              </w:rPr>
            </w:pPr>
          </w:p>
        </w:tc>
        <w:tc>
          <w:tcPr>
            <w:tcW w:w="284" w:type="dxa"/>
            <w:vAlign w:val="center"/>
          </w:tcPr>
          <w:p w14:paraId="7C2DE2E2" w14:textId="77777777" w:rsidR="00C340E4" w:rsidRDefault="00C340E4" w:rsidP="006460C8">
            <w:pPr>
              <w:pStyle w:val="TAC"/>
              <w:rPr>
                <w:szCs w:val="22"/>
                <w:lang w:eastAsia="zh-CN"/>
              </w:rPr>
            </w:pPr>
          </w:p>
        </w:tc>
        <w:tc>
          <w:tcPr>
            <w:tcW w:w="284" w:type="dxa"/>
          </w:tcPr>
          <w:p w14:paraId="0766032C" w14:textId="77777777" w:rsidR="00C340E4" w:rsidRDefault="00C340E4" w:rsidP="006460C8">
            <w:pPr>
              <w:pStyle w:val="TAC"/>
              <w:rPr>
                <w:szCs w:val="22"/>
                <w:lang w:eastAsia="zh-CN"/>
              </w:rPr>
            </w:pPr>
          </w:p>
        </w:tc>
        <w:tc>
          <w:tcPr>
            <w:tcW w:w="284" w:type="dxa"/>
          </w:tcPr>
          <w:p w14:paraId="6F946741" w14:textId="77777777" w:rsidR="00C340E4" w:rsidRDefault="00C340E4" w:rsidP="006460C8">
            <w:pPr>
              <w:pStyle w:val="TAC"/>
              <w:rPr>
                <w:szCs w:val="22"/>
                <w:lang w:eastAsia="zh-CN"/>
              </w:rPr>
            </w:pPr>
          </w:p>
        </w:tc>
        <w:tc>
          <w:tcPr>
            <w:tcW w:w="284" w:type="dxa"/>
          </w:tcPr>
          <w:p w14:paraId="2B4A1244" w14:textId="77777777" w:rsidR="00C340E4" w:rsidRDefault="00C340E4" w:rsidP="006460C8">
            <w:pPr>
              <w:pStyle w:val="TAC"/>
              <w:rPr>
                <w:szCs w:val="22"/>
                <w:lang w:eastAsia="zh-CN"/>
              </w:rPr>
            </w:pPr>
          </w:p>
        </w:tc>
        <w:tc>
          <w:tcPr>
            <w:tcW w:w="284" w:type="dxa"/>
          </w:tcPr>
          <w:p w14:paraId="53AB72AC" w14:textId="77777777" w:rsidR="00C340E4" w:rsidRDefault="00C340E4" w:rsidP="006460C8">
            <w:pPr>
              <w:pStyle w:val="TAC"/>
              <w:rPr>
                <w:szCs w:val="22"/>
                <w:lang w:eastAsia="zh-CN"/>
              </w:rPr>
            </w:pPr>
          </w:p>
        </w:tc>
        <w:tc>
          <w:tcPr>
            <w:tcW w:w="284" w:type="dxa"/>
          </w:tcPr>
          <w:p w14:paraId="735B249F" w14:textId="77777777" w:rsidR="00C340E4" w:rsidRDefault="00C340E4" w:rsidP="006460C8">
            <w:pPr>
              <w:pStyle w:val="TAC"/>
              <w:rPr>
                <w:szCs w:val="22"/>
                <w:lang w:eastAsia="zh-CN"/>
              </w:rPr>
            </w:pPr>
          </w:p>
        </w:tc>
        <w:tc>
          <w:tcPr>
            <w:tcW w:w="284" w:type="dxa"/>
          </w:tcPr>
          <w:p w14:paraId="0A98D66F" w14:textId="77777777" w:rsidR="00C340E4" w:rsidRDefault="00C340E4" w:rsidP="006460C8">
            <w:pPr>
              <w:pStyle w:val="TAC"/>
              <w:rPr>
                <w:szCs w:val="22"/>
                <w:lang w:eastAsia="zh-CN"/>
              </w:rPr>
            </w:pPr>
          </w:p>
        </w:tc>
        <w:tc>
          <w:tcPr>
            <w:tcW w:w="454" w:type="dxa"/>
          </w:tcPr>
          <w:p w14:paraId="24671EBE" w14:textId="77777777" w:rsidR="00C340E4" w:rsidRDefault="00C340E4" w:rsidP="006460C8">
            <w:pPr>
              <w:pStyle w:val="TAC"/>
              <w:rPr>
                <w:szCs w:val="22"/>
                <w:lang w:eastAsia="zh-CN"/>
              </w:rPr>
            </w:pPr>
          </w:p>
        </w:tc>
        <w:tc>
          <w:tcPr>
            <w:tcW w:w="454" w:type="dxa"/>
          </w:tcPr>
          <w:p w14:paraId="23131E44" w14:textId="77777777" w:rsidR="00C340E4" w:rsidRDefault="00C340E4" w:rsidP="006460C8">
            <w:pPr>
              <w:pStyle w:val="TAC"/>
              <w:rPr>
                <w:szCs w:val="22"/>
                <w:lang w:eastAsia="zh-CN"/>
              </w:rPr>
            </w:pPr>
          </w:p>
        </w:tc>
        <w:tc>
          <w:tcPr>
            <w:tcW w:w="454" w:type="dxa"/>
          </w:tcPr>
          <w:p w14:paraId="2F7CD5DE" w14:textId="77777777" w:rsidR="00C340E4" w:rsidRDefault="00C340E4" w:rsidP="006460C8">
            <w:pPr>
              <w:pStyle w:val="TAC"/>
              <w:rPr>
                <w:szCs w:val="22"/>
                <w:lang w:eastAsia="zh-CN"/>
              </w:rPr>
            </w:pPr>
          </w:p>
        </w:tc>
        <w:tc>
          <w:tcPr>
            <w:tcW w:w="454" w:type="dxa"/>
          </w:tcPr>
          <w:p w14:paraId="63258435" w14:textId="77777777" w:rsidR="00C340E4" w:rsidRDefault="00C340E4" w:rsidP="006460C8">
            <w:pPr>
              <w:pStyle w:val="TAC"/>
              <w:rPr>
                <w:szCs w:val="22"/>
                <w:lang w:eastAsia="zh-CN"/>
              </w:rPr>
            </w:pPr>
          </w:p>
        </w:tc>
        <w:tc>
          <w:tcPr>
            <w:tcW w:w="454" w:type="dxa"/>
          </w:tcPr>
          <w:p w14:paraId="314DC7F0" w14:textId="77777777" w:rsidR="00C340E4" w:rsidRDefault="00C340E4" w:rsidP="006460C8">
            <w:pPr>
              <w:pStyle w:val="TAC"/>
              <w:rPr>
                <w:szCs w:val="22"/>
                <w:lang w:eastAsia="zh-CN"/>
              </w:rPr>
            </w:pPr>
          </w:p>
        </w:tc>
        <w:tc>
          <w:tcPr>
            <w:tcW w:w="454" w:type="dxa"/>
          </w:tcPr>
          <w:p w14:paraId="0FFBFE22" w14:textId="77777777" w:rsidR="00C340E4" w:rsidRDefault="00C340E4" w:rsidP="006460C8">
            <w:pPr>
              <w:pStyle w:val="TAC"/>
              <w:rPr>
                <w:szCs w:val="22"/>
                <w:lang w:eastAsia="zh-CN"/>
              </w:rPr>
            </w:pPr>
          </w:p>
        </w:tc>
        <w:tc>
          <w:tcPr>
            <w:tcW w:w="454" w:type="dxa"/>
          </w:tcPr>
          <w:p w14:paraId="51511DD1" w14:textId="77777777" w:rsidR="00C340E4" w:rsidRDefault="00C340E4" w:rsidP="006460C8">
            <w:pPr>
              <w:pStyle w:val="TAC"/>
              <w:rPr>
                <w:szCs w:val="22"/>
                <w:lang w:eastAsia="zh-CN"/>
              </w:rPr>
            </w:pPr>
            <w:r>
              <w:rPr>
                <w:rFonts w:hint="eastAsia"/>
                <w:szCs w:val="22"/>
                <w:lang w:eastAsia="zh-CN"/>
              </w:rPr>
              <w:t>X</w:t>
            </w:r>
          </w:p>
        </w:tc>
        <w:tc>
          <w:tcPr>
            <w:tcW w:w="454" w:type="dxa"/>
          </w:tcPr>
          <w:p w14:paraId="2FF1AEFF" w14:textId="77777777" w:rsidR="00C340E4" w:rsidRDefault="00C340E4" w:rsidP="006460C8">
            <w:pPr>
              <w:pStyle w:val="TAC"/>
              <w:rPr>
                <w:szCs w:val="22"/>
                <w:lang w:eastAsia="zh-CN"/>
              </w:rPr>
            </w:pPr>
          </w:p>
        </w:tc>
        <w:tc>
          <w:tcPr>
            <w:tcW w:w="454" w:type="dxa"/>
          </w:tcPr>
          <w:p w14:paraId="65D33ED5" w14:textId="77777777" w:rsidR="00C340E4" w:rsidRDefault="00C340E4" w:rsidP="006460C8">
            <w:pPr>
              <w:pStyle w:val="TAC"/>
              <w:rPr>
                <w:szCs w:val="22"/>
                <w:lang w:eastAsia="zh-CN"/>
              </w:rPr>
            </w:pPr>
          </w:p>
        </w:tc>
        <w:tc>
          <w:tcPr>
            <w:tcW w:w="454" w:type="dxa"/>
          </w:tcPr>
          <w:p w14:paraId="741E552E" w14:textId="77777777" w:rsidR="00C340E4" w:rsidRDefault="00C340E4" w:rsidP="006460C8">
            <w:pPr>
              <w:pStyle w:val="TAC"/>
              <w:rPr>
                <w:szCs w:val="22"/>
                <w:lang w:eastAsia="zh-CN"/>
              </w:rPr>
            </w:pPr>
          </w:p>
        </w:tc>
        <w:tc>
          <w:tcPr>
            <w:tcW w:w="454" w:type="dxa"/>
          </w:tcPr>
          <w:p w14:paraId="4AB6C3D1" w14:textId="77777777" w:rsidR="00C340E4" w:rsidRDefault="00C340E4" w:rsidP="006460C8">
            <w:pPr>
              <w:pStyle w:val="TAC"/>
              <w:rPr>
                <w:szCs w:val="22"/>
                <w:lang w:eastAsia="zh-CN"/>
              </w:rPr>
            </w:pPr>
          </w:p>
        </w:tc>
        <w:tc>
          <w:tcPr>
            <w:tcW w:w="454" w:type="dxa"/>
          </w:tcPr>
          <w:p w14:paraId="6082F760" w14:textId="77777777" w:rsidR="00C340E4" w:rsidRDefault="00C340E4" w:rsidP="006460C8">
            <w:pPr>
              <w:pStyle w:val="TAC"/>
              <w:rPr>
                <w:szCs w:val="22"/>
                <w:lang w:eastAsia="zh-CN"/>
              </w:rPr>
            </w:pPr>
          </w:p>
        </w:tc>
      </w:tr>
      <w:tr w:rsidR="00C340E4" w14:paraId="52DC71A9" w14:textId="77777777" w:rsidTr="006460C8">
        <w:trPr>
          <w:trHeight w:val="191"/>
        </w:trPr>
        <w:tc>
          <w:tcPr>
            <w:tcW w:w="1215" w:type="dxa"/>
            <w:vAlign w:val="center"/>
          </w:tcPr>
          <w:p w14:paraId="40298D62" w14:textId="77777777" w:rsidR="00C340E4" w:rsidRDefault="00C340E4" w:rsidP="006460C8">
            <w:pPr>
              <w:pStyle w:val="TAC"/>
              <w:rPr>
                <w:szCs w:val="22"/>
                <w:lang w:eastAsia="zh-CN"/>
              </w:rPr>
            </w:pPr>
            <w:r>
              <w:rPr>
                <w:rFonts w:hint="eastAsia"/>
                <w:szCs w:val="22"/>
                <w:lang w:eastAsia="zh-CN"/>
              </w:rPr>
              <w:t>50</w:t>
            </w:r>
          </w:p>
        </w:tc>
        <w:tc>
          <w:tcPr>
            <w:tcW w:w="284" w:type="dxa"/>
            <w:vAlign w:val="center"/>
          </w:tcPr>
          <w:p w14:paraId="1521CA9C" w14:textId="77777777" w:rsidR="00C340E4" w:rsidRDefault="00C340E4" w:rsidP="006460C8">
            <w:pPr>
              <w:pStyle w:val="TAC"/>
              <w:rPr>
                <w:szCs w:val="22"/>
                <w:lang w:eastAsia="zh-CN"/>
              </w:rPr>
            </w:pPr>
          </w:p>
        </w:tc>
        <w:tc>
          <w:tcPr>
            <w:tcW w:w="284" w:type="dxa"/>
            <w:vAlign w:val="center"/>
          </w:tcPr>
          <w:p w14:paraId="4C668CA0" w14:textId="77777777" w:rsidR="00C340E4" w:rsidRDefault="00C340E4" w:rsidP="006460C8">
            <w:pPr>
              <w:pStyle w:val="TAC"/>
              <w:rPr>
                <w:szCs w:val="22"/>
                <w:lang w:eastAsia="zh-CN"/>
              </w:rPr>
            </w:pPr>
          </w:p>
        </w:tc>
        <w:tc>
          <w:tcPr>
            <w:tcW w:w="284" w:type="dxa"/>
            <w:vAlign w:val="center"/>
          </w:tcPr>
          <w:p w14:paraId="152DBAAF" w14:textId="77777777" w:rsidR="00C340E4" w:rsidRDefault="00C340E4" w:rsidP="006460C8">
            <w:pPr>
              <w:pStyle w:val="TAC"/>
              <w:rPr>
                <w:szCs w:val="22"/>
                <w:lang w:eastAsia="zh-CN"/>
              </w:rPr>
            </w:pPr>
          </w:p>
        </w:tc>
        <w:tc>
          <w:tcPr>
            <w:tcW w:w="284" w:type="dxa"/>
          </w:tcPr>
          <w:p w14:paraId="165F75E9" w14:textId="77777777" w:rsidR="00C340E4" w:rsidRDefault="00C340E4" w:rsidP="006460C8">
            <w:pPr>
              <w:pStyle w:val="TAC"/>
              <w:rPr>
                <w:szCs w:val="22"/>
                <w:lang w:eastAsia="zh-CN"/>
              </w:rPr>
            </w:pPr>
          </w:p>
        </w:tc>
        <w:tc>
          <w:tcPr>
            <w:tcW w:w="284" w:type="dxa"/>
          </w:tcPr>
          <w:p w14:paraId="673B372C" w14:textId="77777777" w:rsidR="00C340E4" w:rsidRDefault="00C340E4" w:rsidP="006460C8">
            <w:pPr>
              <w:pStyle w:val="TAC"/>
              <w:rPr>
                <w:szCs w:val="22"/>
                <w:lang w:eastAsia="zh-CN"/>
              </w:rPr>
            </w:pPr>
          </w:p>
        </w:tc>
        <w:tc>
          <w:tcPr>
            <w:tcW w:w="284" w:type="dxa"/>
          </w:tcPr>
          <w:p w14:paraId="65C0706B" w14:textId="77777777" w:rsidR="00C340E4" w:rsidRDefault="00C340E4" w:rsidP="006460C8">
            <w:pPr>
              <w:pStyle w:val="TAC"/>
              <w:rPr>
                <w:szCs w:val="22"/>
                <w:lang w:eastAsia="zh-CN"/>
              </w:rPr>
            </w:pPr>
          </w:p>
        </w:tc>
        <w:tc>
          <w:tcPr>
            <w:tcW w:w="284" w:type="dxa"/>
          </w:tcPr>
          <w:p w14:paraId="22A5A61E" w14:textId="77777777" w:rsidR="00C340E4" w:rsidRDefault="00C340E4" w:rsidP="006460C8">
            <w:pPr>
              <w:pStyle w:val="TAC"/>
              <w:rPr>
                <w:szCs w:val="22"/>
                <w:lang w:eastAsia="zh-CN"/>
              </w:rPr>
            </w:pPr>
          </w:p>
        </w:tc>
        <w:tc>
          <w:tcPr>
            <w:tcW w:w="284" w:type="dxa"/>
          </w:tcPr>
          <w:p w14:paraId="47E2A04B" w14:textId="77777777" w:rsidR="00C340E4" w:rsidRDefault="00C340E4" w:rsidP="006460C8">
            <w:pPr>
              <w:pStyle w:val="TAC"/>
              <w:rPr>
                <w:szCs w:val="22"/>
                <w:lang w:eastAsia="zh-CN"/>
              </w:rPr>
            </w:pPr>
          </w:p>
        </w:tc>
        <w:tc>
          <w:tcPr>
            <w:tcW w:w="284" w:type="dxa"/>
          </w:tcPr>
          <w:p w14:paraId="5C2C3D74" w14:textId="77777777" w:rsidR="00C340E4" w:rsidRDefault="00C340E4" w:rsidP="006460C8">
            <w:pPr>
              <w:pStyle w:val="TAC"/>
              <w:rPr>
                <w:szCs w:val="22"/>
                <w:lang w:eastAsia="zh-CN"/>
              </w:rPr>
            </w:pPr>
          </w:p>
        </w:tc>
        <w:tc>
          <w:tcPr>
            <w:tcW w:w="454" w:type="dxa"/>
          </w:tcPr>
          <w:p w14:paraId="283E6DAC" w14:textId="77777777" w:rsidR="00C340E4" w:rsidRDefault="00C340E4" w:rsidP="006460C8">
            <w:pPr>
              <w:pStyle w:val="TAC"/>
              <w:rPr>
                <w:szCs w:val="22"/>
                <w:lang w:eastAsia="zh-CN"/>
              </w:rPr>
            </w:pPr>
          </w:p>
        </w:tc>
        <w:tc>
          <w:tcPr>
            <w:tcW w:w="454" w:type="dxa"/>
          </w:tcPr>
          <w:p w14:paraId="7E0233DA" w14:textId="77777777" w:rsidR="00C340E4" w:rsidRDefault="00C340E4" w:rsidP="006460C8">
            <w:pPr>
              <w:pStyle w:val="TAC"/>
              <w:rPr>
                <w:szCs w:val="22"/>
                <w:lang w:eastAsia="zh-CN"/>
              </w:rPr>
            </w:pPr>
          </w:p>
        </w:tc>
        <w:tc>
          <w:tcPr>
            <w:tcW w:w="454" w:type="dxa"/>
          </w:tcPr>
          <w:p w14:paraId="358C2044" w14:textId="77777777" w:rsidR="00C340E4" w:rsidRDefault="00C340E4" w:rsidP="006460C8">
            <w:pPr>
              <w:pStyle w:val="TAC"/>
              <w:rPr>
                <w:szCs w:val="22"/>
                <w:lang w:eastAsia="zh-CN"/>
              </w:rPr>
            </w:pPr>
          </w:p>
        </w:tc>
        <w:tc>
          <w:tcPr>
            <w:tcW w:w="454" w:type="dxa"/>
          </w:tcPr>
          <w:p w14:paraId="5BBEA419" w14:textId="77777777" w:rsidR="00C340E4" w:rsidRDefault="00C340E4" w:rsidP="006460C8">
            <w:pPr>
              <w:pStyle w:val="TAC"/>
              <w:rPr>
                <w:szCs w:val="22"/>
                <w:lang w:eastAsia="zh-CN"/>
              </w:rPr>
            </w:pPr>
          </w:p>
        </w:tc>
        <w:tc>
          <w:tcPr>
            <w:tcW w:w="454" w:type="dxa"/>
          </w:tcPr>
          <w:p w14:paraId="3BAA334A" w14:textId="77777777" w:rsidR="00C340E4" w:rsidRDefault="00C340E4" w:rsidP="006460C8">
            <w:pPr>
              <w:pStyle w:val="TAC"/>
              <w:rPr>
                <w:szCs w:val="22"/>
                <w:lang w:eastAsia="zh-CN"/>
              </w:rPr>
            </w:pPr>
          </w:p>
        </w:tc>
        <w:tc>
          <w:tcPr>
            <w:tcW w:w="454" w:type="dxa"/>
          </w:tcPr>
          <w:p w14:paraId="0B7E806B" w14:textId="77777777" w:rsidR="00C340E4" w:rsidRDefault="00C340E4" w:rsidP="006460C8">
            <w:pPr>
              <w:pStyle w:val="TAC"/>
              <w:rPr>
                <w:szCs w:val="22"/>
                <w:lang w:eastAsia="zh-CN"/>
              </w:rPr>
            </w:pPr>
          </w:p>
        </w:tc>
        <w:tc>
          <w:tcPr>
            <w:tcW w:w="454" w:type="dxa"/>
          </w:tcPr>
          <w:p w14:paraId="0F1136E1" w14:textId="77777777" w:rsidR="00C340E4" w:rsidRDefault="00C340E4" w:rsidP="006460C8">
            <w:pPr>
              <w:pStyle w:val="TAC"/>
              <w:rPr>
                <w:szCs w:val="22"/>
                <w:lang w:eastAsia="zh-CN"/>
              </w:rPr>
            </w:pPr>
            <w:r>
              <w:rPr>
                <w:rFonts w:hint="eastAsia"/>
                <w:szCs w:val="22"/>
                <w:lang w:eastAsia="zh-CN"/>
              </w:rPr>
              <w:t>X</w:t>
            </w:r>
          </w:p>
        </w:tc>
        <w:tc>
          <w:tcPr>
            <w:tcW w:w="454" w:type="dxa"/>
          </w:tcPr>
          <w:p w14:paraId="22731D72" w14:textId="77777777" w:rsidR="00C340E4" w:rsidRDefault="00C340E4" w:rsidP="006460C8">
            <w:pPr>
              <w:pStyle w:val="TAC"/>
              <w:rPr>
                <w:szCs w:val="22"/>
                <w:lang w:eastAsia="zh-CN"/>
              </w:rPr>
            </w:pPr>
          </w:p>
        </w:tc>
        <w:tc>
          <w:tcPr>
            <w:tcW w:w="454" w:type="dxa"/>
          </w:tcPr>
          <w:p w14:paraId="353D71BC" w14:textId="77777777" w:rsidR="00C340E4" w:rsidRDefault="00C340E4" w:rsidP="006460C8">
            <w:pPr>
              <w:pStyle w:val="TAC"/>
              <w:rPr>
                <w:szCs w:val="22"/>
                <w:lang w:eastAsia="zh-CN"/>
              </w:rPr>
            </w:pPr>
          </w:p>
        </w:tc>
        <w:tc>
          <w:tcPr>
            <w:tcW w:w="454" w:type="dxa"/>
          </w:tcPr>
          <w:p w14:paraId="1141128A" w14:textId="77777777" w:rsidR="00C340E4" w:rsidRDefault="00C340E4" w:rsidP="006460C8">
            <w:pPr>
              <w:pStyle w:val="TAC"/>
              <w:rPr>
                <w:szCs w:val="22"/>
                <w:lang w:eastAsia="zh-CN"/>
              </w:rPr>
            </w:pPr>
          </w:p>
        </w:tc>
        <w:tc>
          <w:tcPr>
            <w:tcW w:w="454" w:type="dxa"/>
          </w:tcPr>
          <w:p w14:paraId="0870F86D" w14:textId="77777777" w:rsidR="00C340E4" w:rsidRDefault="00C340E4" w:rsidP="006460C8">
            <w:pPr>
              <w:pStyle w:val="TAC"/>
              <w:rPr>
                <w:szCs w:val="22"/>
                <w:lang w:eastAsia="zh-CN"/>
              </w:rPr>
            </w:pPr>
          </w:p>
        </w:tc>
        <w:tc>
          <w:tcPr>
            <w:tcW w:w="454" w:type="dxa"/>
          </w:tcPr>
          <w:p w14:paraId="70F71B3A" w14:textId="77777777" w:rsidR="00C340E4" w:rsidRDefault="00C340E4" w:rsidP="006460C8">
            <w:pPr>
              <w:pStyle w:val="TAC"/>
              <w:rPr>
                <w:szCs w:val="22"/>
                <w:lang w:eastAsia="zh-CN"/>
              </w:rPr>
            </w:pPr>
          </w:p>
        </w:tc>
      </w:tr>
      <w:tr w:rsidR="00C340E4" w14:paraId="7799EAB5" w14:textId="77777777" w:rsidTr="006460C8">
        <w:trPr>
          <w:trHeight w:val="191"/>
        </w:trPr>
        <w:tc>
          <w:tcPr>
            <w:tcW w:w="1215" w:type="dxa"/>
            <w:vAlign w:val="center"/>
          </w:tcPr>
          <w:p w14:paraId="6E014851" w14:textId="77777777" w:rsidR="00C340E4" w:rsidRDefault="00C340E4" w:rsidP="006460C8">
            <w:pPr>
              <w:pStyle w:val="TAC"/>
              <w:rPr>
                <w:szCs w:val="22"/>
                <w:lang w:eastAsia="zh-CN"/>
              </w:rPr>
            </w:pPr>
            <w:r>
              <w:rPr>
                <w:rFonts w:hint="eastAsia"/>
                <w:szCs w:val="22"/>
                <w:lang w:eastAsia="zh-CN"/>
              </w:rPr>
              <w:t>51</w:t>
            </w:r>
          </w:p>
        </w:tc>
        <w:tc>
          <w:tcPr>
            <w:tcW w:w="284" w:type="dxa"/>
            <w:vAlign w:val="center"/>
          </w:tcPr>
          <w:p w14:paraId="42404928" w14:textId="77777777" w:rsidR="00C340E4" w:rsidRDefault="00C340E4" w:rsidP="006460C8">
            <w:pPr>
              <w:pStyle w:val="TAC"/>
              <w:rPr>
                <w:szCs w:val="22"/>
                <w:lang w:eastAsia="zh-CN"/>
              </w:rPr>
            </w:pPr>
          </w:p>
        </w:tc>
        <w:tc>
          <w:tcPr>
            <w:tcW w:w="284" w:type="dxa"/>
            <w:vAlign w:val="center"/>
          </w:tcPr>
          <w:p w14:paraId="37435594" w14:textId="77777777" w:rsidR="00C340E4" w:rsidRDefault="00C340E4" w:rsidP="006460C8">
            <w:pPr>
              <w:pStyle w:val="TAC"/>
              <w:rPr>
                <w:szCs w:val="22"/>
                <w:lang w:eastAsia="zh-CN"/>
              </w:rPr>
            </w:pPr>
          </w:p>
        </w:tc>
        <w:tc>
          <w:tcPr>
            <w:tcW w:w="284" w:type="dxa"/>
            <w:vAlign w:val="center"/>
          </w:tcPr>
          <w:p w14:paraId="2D36E4A3" w14:textId="77777777" w:rsidR="00C340E4" w:rsidRDefault="00C340E4" w:rsidP="006460C8">
            <w:pPr>
              <w:pStyle w:val="TAC"/>
              <w:rPr>
                <w:szCs w:val="22"/>
                <w:lang w:eastAsia="zh-CN"/>
              </w:rPr>
            </w:pPr>
          </w:p>
        </w:tc>
        <w:tc>
          <w:tcPr>
            <w:tcW w:w="284" w:type="dxa"/>
          </w:tcPr>
          <w:p w14:paraId="2DEDFAD6" w14:textId="77777777" w:rsidR="00C340E4" w:rsidRDefault="00C340E4" w:rsidP="006460C8">
            <w:pPr>
              <w:pStyle w:val="TAC"/>
              <w:rPr>
                <w:szCs w:val="22"/>
                <w:lang w:eastAsia="zh-CN"/>
              </w:rPr>
            </w:pPr>
          </w:p>
        </w:tc>
        <w:tc>
          <w:tcPr>
            <w:tcW w:w="284" w:type="dxa"/>
          </w:tcPr>
          <w:p w14:paraId="1DBCB15F" w14:textId="77777777" w:rsidR="00C340E4" w:rsidRDefault="00C340E4" w:rsidP="006460C8">
            <w:pPr>
              <w:pStyle w:val="TAC"/>
              <w:rPr>
                <w:szCs w:val="22"/>
                <w:lang w:eastAsia="zh-CN"/>
              </w:rPr>
            </w:pPr>
          </w:p>
        </w:tc>
        <w:tc>
          <w:tcPr>
            <w:tcW w:w="284" w:type="dxa"/>
          </w:tcPr>
          <w:p w14:paraId="6AED43E1" w14:textId="77777777" w:rsidR="00C340E4" w:rsidRDefault="00C340E4" w:rsidP="006460C8">
            <w:pPr>
              <w:pStyle w:val="TAC"/>
              <w:rPr>
                <w:szCs w:val="22"/>
                <w:lang w:eastAsia="zh-CN"/>
              </w:rPr>
            </w:pPr>
          </w:p>
        </w:tc>
        <w:tc>
          <w:tcPr>
            <w:tcW w:w="284" w:type="dxa"/>
          </w:tcPr>
          <w:p w14:paraId="2B51FBB0" w14:textId="77777777" w:rsidR="00C340E4" w:rsidRDefault="00C340E4" w:rsidP="006460C8">
            <w:pPr>
              <w:pStyle w:val="TAC"/>
              <w:rPr>
                <w:szCs w:val="22"/>
                <w:lang w:eastAsia="zh-CN"/>
              </w:rPr>
            </w:pPr>
          </w:p>
        </w:tc>
        <w:tc>
          <w:tcPr>
            <w:tcW w:w="284" w:type="dxa"/>
          </w:tcPr>
          <w:p w14:paraId="0331469D" w14:textId="77777777" w:rsidR="00C340E4" w:rsidRDefault="00C340E4" w:rsidP="006460C8">
            <w:pPr>
              <w:pStyle w:val="TAC"/>
              <w:rPr>
                <w:szCs w:val="22"/>
                <w:lang w:eastAsia="zh-CN"/>
              </w:rPr>
            </w:pPr>
          </w:p>
        </w:tc>
        <w:tc>
          <w:tcPr>
            <w:tcW w:w="284" w:type="dxa"/>
          </w:tcPr>
          <w:p w14:paraId="146EA6F1" w14:textId="77777777" w:rsidR="00C340E4" w:rsidRDefault="00C340E4" w:rsidP="006460C8">
            <w:pPr>
              <w:pStyle w:val="TAC"/>
              <w:rPr>
                <w:szCs w:val="22"/>
                <w:lang w:eastAsia="zh-CN"/>
              </w:rPr>
            </w:pPr>
          </w:p>
        </w:tc>
        <w:tc>
          <w:tcPr>
            <w:tcW w:w="454" w:type="dxa"/>
          </w:tcPr>
          <w:p w14:paraId="74071DFA" w14:textId="77777777" w:rsidR="00C340E4" w:rsidRDefault="00C340E4" w:rsidP="006460C8">
            <w:pPr>
              <w:pStyle w:val="TAC"/>
              <w:rPr>
                <w:szCs w:val="22"/>
                <w:lang w:eastAsia="zh-CN"/>
              </w:rPr>
            </w:pPr>
          </w:p>
        </w:tc>
        <w:tc>
          <w:tcPr>
            <w:tcW w:w="454" w:type="dxa"/>
          </w:tcPr>
          <w:p w14:paraId="5015FA07" w14:textId="77777777" w:rsidR="00C340E4" w:rsidRDefault="00C340E4" w:rsidP="006460C8">
            <w:pPr>
              <w:pStyle w:val="TAC"/>
              <w:rPr>
                <w:szCs w:val="22"/>
                <w:lang w:eastAsia="zh-CN"/>
              </w:rPr>
            </w:pPr>
          </w:p>
        </w:tc>
        <w:tc>
          <w:tcPr>
            <w:tcW w:w="454" w:type="dxa"/>
          </w:tcPr>
          <w:p w14:paraId="7625C245" w14:textId="77777777" w:rsidR="00C340E4" w:rsidRDefault="00C340E4" w:rsidP="006460C8">
            <w:pPr>
              <w:pStyle w:val="TAC"/>
              <w:rPr>
                <w:szCs w:val="22"/>
                <w:lang w:eastAsia="zh-CN"/>
              </w:rPr>
            </w:pPr>
          </w:p>
        </w:tc>
        <w:tc>
          <w:tcPr>
            <w:tcW w:w="454" w:type="dxa"/>
          </w:tcPr>
          <w:p w14:paraId="219AC834" w14:textId="77777777" w:rsidR="00C340E4" w:rsidRDefault="00C340E4" w:rsidP="006460C8">
            <w:pPr>
              <w:pStyle w:val="TAC"/>
              <w:rPr>
                <w:szCs w:val="22"/>
                <w:lang w:eastAsia="zh-CN"/>
              </w:rPr>
            </w:pPr>
          </w:p>
        </w:tc>
        <w:tc>
          <w:tcPr>
            <w:tcW w:w="454" w:type="dxa"/>
          </w:tcPr>
          <w:p w14:paraId="49FF4589" w14:textId="77777777" w:rsidR="00C340E4" w:rsidRDefault="00C340E4" w:rsidP="006460C8">
            <w:pPr>
              <w:pStyle w:val="TAC"/>
              <w:rPr>
                <w:szCs w:val="22"/>
                <w:lang w:eastAsia="zh-CN"/>
              </w:rPr>
            </w:pPr>
          </w:p>
        </w:tc>
        <w:tc>
          <w:tcPr>
            <w:tcW w:w="454" w:type="dxa"/>
          </w:tcPr>
          <w:p w14:paraId="611B8005" w14:textId="77777777" w:rsidR="00C340E4" w:rsidRDefault="00C340E4" w:rsidP="006460C8">
            <w:pPr>
              <w:pStyle w:val="TAC"/>
              <w:rPr>
                <w:szCs w:val="22"/>
                <w:lang w:eastAsia="zh-CN"/>
              </w:rPr>
            </w:pPr>
          </w:p>
        </w:tc>
        <w:tc>
          <w:tcPr>
            <w:tcW w:w="454" w:type="dxa"/>
          </w:tcPr>
          <w:p w14:paraId="770B2531" w14:textId="77777777" w:rsidR="00C340E4" w:rsidRDefault="00C340E4" w:rsidP="006460C8">
            <w:pPr>
              <w:pStyle w:val="TAC"/>
              <w:rPr>
                <w:szCs w:val="22"/>
                <w:lang w:eastAsia="zh-CN"/>
              </w:rPr>
            </w:pPr>
            <w:r>
              <w:rPr>
                <w:rFonts w:hint="eastAsia"/>
                <w:szCs w:val="22"/>
                <w:lang w:eastAsia="zh-CN"/>
              </w:rPr>
              <w:t>X</w:t>
            </w:r>
          </w:p>
        </w:tc>
        <w:tc>
          <w:tcPr>
            <w:tcW w:w="454" w:type="dxa"/>
          </w:tcPr>
          <w:p w14:paraId="019EBFCB" w14:textId="77777777" w:rsidR="00C340E4" w:rsidRDefault="00C340E4" w:rsidP="006460C8">
            <w:pPr>
              <w:pStyle w:val="TAC"/>
              <w:rPr>
                <w:szCs w:val="22"/>
                <w:lang w:eastAsia="zh-CN"/>
              </w:rPr>
            </w:pPr>
          </w:p>
        </w:tc>
        <w:tc>
          <w:tcPr>
            <w:tcW w:w="454" w:type="dxa"/>
          </w:tcPr>
          <w:p w14:paraId="42306CF1" w14:textId="77777777" w:rsidR="00C340E4" w:rsidRDefault="00C340E4" w:rsidP="006460C8">
            <w:pPr>
              <w:pStyle w:val="TAC"/>
              <w:rPr>
                <w:szCs w:val="22"/>
                <w:lang w:eastAsia="zh-CN"/>
              </w:rPr>
            </w:pPr>
          </w:p>
        </w:tc>
        <w:tc>
          <w:tcPr>
            <w:tcW w:w="454" w:type="dxa"/>
          </w:tcPr>
          <w:p w14:paraId="56D03B1C" w14:textId="77777777" w:rsidR="00C340E4" w:rsidRDefault="00C340E4" w:rsidP="006460C8">
            <w:pPr>
              <w:pStyle w:val="TAC"/>
              <w:rPr>
                <w:szCs w:val="22"/>
                <w:lang w:eastAsia="zh-CN"/>
              </w:rPr>
            </w:pPr>
          </w:p>
        </w:tc>
        <w:tc>
          <w:tcPr>
            <w:tcW w:w="454" w:type="dxa"/>
          </w:tcPr>
          <w:p w14:paraId="0D787326" w14:textId="77777777" w:rsidR="00C340E4" w:rsidRDefault="00C340E4" w:rsidP="006460C8">
            <w:pPr>
              <w:pStyle w:val="TAC"/>
              <w:rPr>
                <w:szCs w:val="22"/>
                <w:lang w:eastAsia="zh-CN"/>
              </w:rPr>
            </w:pPr>
          </w:p>
        </w:tc>
        <w:tc>
          <w:tcPr>
            <w:tcW w:w="454" w:type="dxa"/>
          </w:tcPr>
          <w:p w14:paraId="60E62157" w14:textId="77777777" w:rsidR="00C340E4" w:rsidRDefault="00C340E4" w:rsidP="006460C8">
            <w:pPr>
              <w:pStyle w:val="TAC"/>
              <w:rPr>
                <w:szCs w:val="22"/>
                <w:lang w:eastAsia="zh-CN"/>
              </w:rPr>
            </w:pPr>
          </w:p>
        </w:tc>
      </w:tr>
      <w:tr w:rsidR="00C340E4" w14:paraId="6E731A9D" w14:textId="77777777" w:rsidTr="006460C8">
        <w:trPr>
          <w:trHeight w:val="191"/>
        </w:trPr>
        <w:tc>
          <w:tcPr>
            <w:tcW w:w="1215" w:type="dxa"/>
            <w:vAlign w:val="center"/>
          </w:tcPr>
          <w:p w14:paraId="66CE155E" w14:textId="77777777" w:rsidR="00C340E4" w:rsidRDefault="00C340E4" w:rsidP="006460C8">
            <w:pPr>
              <w:pStyle w:val="TAC"/>
              <w:rPr>
                <w:szCs w:val="22"/>
                <w:lang w:eastAsia="zh-CN"/>
              </w:rPr>
            </w:pPr>
            <w:r>
              <w:rPr>
                <w:rFonts w:hint="eastAsia"/>
                <w:szCs w:val="22"/>
                <w:lang w:eastAsia="zh-CN"/>
              </w:rPr>
              <w:t>52</w:t>
            </w:r>
          </w:p>
        </w:tc>
        <w:tc>
          <w:tcPr>
            <w:tcW w:w="284" w:type="dxa"/>
            <w:vAlign w:val="center"/>
          </w:tcPr>
          <w:p w14:paraId="0B169B7B" w14:textId="77777777" w:rsidR="00C340E4" w:rsidRDefault="00C340E4" w:rsidP="006460C8">
            <w:pPr>
              <w:pStyle w:val="TAC"/>
              <w:rPr>
                <w:szCs w:val="22"/>
                <w:lang w:eastAsia="zh-CN"/>
              </w:rPr>
            </w:pPr>
          </w:p>
        </w:tc>
        <w:tc>
          <w:tcPr>
            <w:tcW w:w="284" w:type="dxa"/>
            <w:vAlign w:val="center"/>
          </w:tcPr>
          <w:p w14:paraId="7D577979" w14:textId="77777777" w:rsidR="00C340E4" w:rsidRDefault="00C340E4" w:rsidP="006460C8">
            <w:pPr>
              <w:pStyle w:val="TAC"/>
              <w:rPr>
                <w:szCs w:val="22"/>
                <w:lang w:eastAsia="zh-CN"/>
              </w:rPr>
            </w:pPr>
          </w:p>
        </w:tc>
        <w:tc>
          <w:tcPr>
            <w:tcW w:w="284" w:type="dxa"/>
            <w:vAlign w:val="center"/>
          </w:tcPr>
          <w:p w14:paraId="1FDC1537" w14:textId="77777777" w:rsidR="00C340E4" w:rsidRDefault="00C340E4" w:rsidP="006460C8">
            <w:pPr>
              <w:pStyle w:val="TAC"/>
              <w:rPr>
                <w:szCs w:val="22"/>
                <w:lang w:eastAsia="zh-CN"/>
              </w:rPr>
            </w:pPr>
          </w:p>
        </w:tc>
        <w:tc>
          <w:tcPr>
            <w:tcW w:w="284" w:type="dxa"/>
          </w:tcPr>
          <w:p w14:paraId="59269501" w14:textId="77777777" w:rsidR="00C340E4" w:rsidRDefault="00C340E4" w:rsidP="006460C8">
            <w:pPr>
              <w:pStyle w:val="TAC"/>
              <w:rPr>
                <w:szCs w:val="22"/>
                <w:lang w:eastAsia="zh-CN"/>
              </w:rPr>
            </w:pPr>
          </w:p>
        </w:tc>
        <w:tc>
          <w:tcPr>
            <w:tcW w:w="284" w:type="dxa"/>
          </w:tcPr>
          <w:p w14:paraId="382F1FC8" w14:textId="77777777" w:rsidR="00C340E4" w:rsidRDefault="00C340E4" w:rsidP="006460C8">
            <w:pPr>
              <w:pStyle w:val="TAC"/>
              <w:rPr>
                <w:szCs w:val="22"/>
                <w:lang w:eastAsia="zh-CN"/>
              </w:rPr>
            </w:pPr>
          </w:p>
        </w:tc>
        <w:tc>
          <w:tcPr>
            <w:tcW w:w="284" w:type="dxa"/>
          </w:tcPr>
          <w:p w14:paraId="02E2FC06" w14:textId="77777777" w:rsidR="00C340E4" w:rsidRDefault="00C340E4" w:rsidP="006460C8">
            <w:pPr>
              <w:pStyle w:val="TAC"/>
              <w:rPr>
                <w:szCs w:val="22"/>
                <w:lang w:eastAsia="zh-CN"/>
              </w:rPr>
            </w:pPr>
          </w:p>
        </w:tc>
        <w:tc>
          <w:tcPr>
            <w:tcW w:w="284" w:type="dxa"/>
          </w:tcPr>
          <w:p w14:paraId="58EB26C7" w14:textId="77777777" w:rsidR="00C340E4" w:rsidRDefault="00C340E4" w:rsidP="006460C8">
            <w:pPr>
              <w:pStyle w:val="TAC"/>
              <w:rPr>
                <w:szCs w:val="22"/>
                <w:lang w:eastAsia="zh-CN"/>
              </w:rPr>
            </w:pPr>
          </w:p>
        </w:tc>
        <w:tc>
          <w:tcPr>
            <w:tcW w:w="284" w:type="dxa"/>
          </w:tcPr>
          <w:p w14:paraId="503B8DC4" w14:textId="77777777" w:rsidR="00C340E4" w:rsidRDefault="00C340E4" w:rsidP="006460C8">
            <w:pPr>
              <w:pStyle w:val="TAC"/>
              <w:rPr>
                <w:szCs w:val="22"/>
                <w:lang w:eastAsia="zh-CN"/>
              </w:rPr>
            </w:pPr>
          </w:p>
        </w:tc>
        <w:tc>
          <w:tcPr>
            <w:tcW w:w="284" w:type="dxa"/>
          </w:tcPr>
          <w:p w14:paraId="17BA7125" w14:textId="77777777" w:rsidR="00C340E4" w:rsidRDefault="00C340E4" w:rsidP="006460C8">
            <w:pPr>
              <w:pStyle w:val="TAC"/>
              <w:rPr>
                <w:szCs w:val="22"/>
                <w:lang w:eastAsia="zh-CN"/>
              </w:rPr>
            </w:pPr>
          </w:p>
        </w:tc>
        <w:tc>
          <w:tcPr>
            <w:tcW w:w="454" w:type="dxa"/>
          </w:tcPr>
          <w:p w14:paraId="66936338" w14:textId="77777777" w:rsidR="00C340E4" w:rsidRDefault="00C340E4" w:rsidP="006460C8">
            <w:pPr>
              <w:pStyle w:val="TAC"/>
              <w:rPr>
                <w:szCs w:val="22"/>
                <w:lang w:eastAsia="zh-CN"/>
              </w:rPr>
            </w:pPr>
          </w:p>
        </w:tc>
        <w:tc>
          <w:tcPr>
            <w:tcW w:w="454" w:type="dxa"/>
          </w:tcPr>
          <w:p w14:paraId="3F523FD3" w14:textId="77777777" w:rsidR="00C340E4" w:rsidRDefault="00C340E4" w:rsidP="006460C8">
            <w:pPr>
              <w:pStyle w:val="TAC"/>
              <w:rPr>
                <w:szCs w:val="22"/>
                <w:lang w:eastAsia="zh-CN"/>
              </w:rPr>
            </w:pPr>
          </w:p>
        </w:tc>
        <w:tc>
          <w:tcPr>
            <w:tcW w:w="454" w:type="dxa"/>
          </w:tcPr>
          <w:p w14:paraId="51674B62" w14:textId="77777777" w:rsidR="00C340E4" w:rsidRDefault="00C340E4" w:rsidP="006460C8">
            <w:pPr>
              <w:pStyle w:val="TAC"/>
              <w:rPr>
                <w:szCs w:val="22"/>
                <w:lang w:eastAsia="zh-CN"/>
              </w:rPr>
            </w:pPr>
          </w:p>
        </w:tc>
        <w:tc>
          <w:tcPr>
            <w:tcW w:w="454" w:type="dxa"/>
          </w:tcPr>
          <w:p w14:paraId="02C3BE41" w14:textId="77777777" w:rsidR="00C340E4" w:rsidRDefault="00C340E4" w:rsidP="006460C8">
            <w:pPr>
              <w:pStyle w:val="TAC"/>
              <w:rPr>
                <w:szCs w:val="22"/>
                <w:lang w:eastAsia="zh-CN"/>
              </w:rPr>
            </w:pPr>
          </w:p>
        </w:tc>
        <w:tc>
          <w:tcPr>
            <w:tcW w:w="454" w:type="dxa"/>
          </w:tcPr>
          <w:p w14:paraId="2A667A50" w14:textId="77777777" w:rsidR="00C340E4" w:rsidRDefault="00C340E4" w:rsidP="006460C8">
            <w:pPr>
              <w:pStyle w:val="TAC"/>
              <w:rPr>
                <w:szCs w:val="22"/>
                <w:lang w:eastAsia="zh-CN"/>
              </w:rPr>
            </w:pPr>
          </w:p>
        </w:tc>
        <w:tc>
          <w:tcPr>
            <w:tcW w:w="454" w:type="dxa"/>
          </w:tcPr>
          <w:p w14:paraId="386F1978" w14:textId="77777777" w:rsidR="00C340E4" w:rsidRDefault="00C340E4" w:rsidP="006460C8">
            <w:pPr>
              <w:pStyle w:val="TAC"/>
              <w:rPr>
                <w:szCs w:val="22"/>
                <w:lang w:eastAsia="zh-CN"/>
              </w:rPr>
            </w:pPr>
          </w:p>
        </w:tc>
        <w:tc>
          <w:tcPr>
            <w:tcW w:w="454" w:type="dxa"/>
          </w:tcPr>
          <w:p w14:paraId="1930E93D" w14:textId="77777777" w:rsidR="00C340E4" w:rsidRDefault="00C340E4" w:rsidP="006460C8">
            <w:pPr>
              <w:pStyle w:val="TAC"/>
              <w:rPr>
                <w:szCs w:val="22"/>
                <w:lang w:eastAsia="zh-CN"/>
              </w:rPr>
            </w:pPr>
          </w:p>
        </w:tc>
        <w:tc>
          <w:tcPr>
            <w:tcW w:w="454" w:type="dxa"/>
          </w:tcPr>
          <w:p w14:paraId="04707812" w14:textId="77777777" w:rsidR="00C340E4" w:rsidRDefault="00C340E4" w:rsidP="006460C8">
            <w:pPr>
              <w:pStyle w:val="TAC"/>
              <w:rPr>
                <w:szCs w:val="22"/>
                <w:lang w:eastAsia="zh-CN"/>
              </w:rPr>
            </w:pPr>
            <w:r>
              <w:rPr>
                <w:rFonts w:hint="eastAsia"/>
                <w:szCs w:val="22"/>
                <w:lang w:eastAsia="zh-CN"/>
              </w:rPr>
              <w:t>X</w:t>
            </w:r>
          </w:p>
        </w:tc>
        <w:tc>
          <w:tcPr>
            <w:tcW w:w="454" w:type="dxa"/>
          </w:tcPr>
          <w:p w14:paraId="69BAF2C6" w14:textId="77777777" w:rsidR="00C340E4" w:rsidRDefault="00C340E4" w:rsidP="006460C8">
            <w:pPr>
              <w:pStyle w:val="TAC"/>
              <w:rPr>
                <w:szCs w:val="22"/>
                <w:lang w:eastAsia="zh-CN"/>
              </w:rPr>
            </w:pPr>
          </w:p>
        </w:tc>
        <w:tc>
          <w:tcPr>
            <w:tcW w:w="454" w:type="dxa"/>
          </w:tcPr>
          <w:p w14:paraId="44008486" w14:textId="77777777" w:rsidR="00C340E4" w:rsidRDefault="00C340E4" w:rsidP="006460C8">
            <w:pPr>
              <w:pStyle w:val="TAC"/>
              <w:rPr>
                <w:szCs w:val="22"/>
                <w:lang w:eastAsia="zh-CN"/>
              </w:rPr>
            </w:pPr>
          </w:p>
        </w:tc>
        <w:tc>
          <w:tcPr>
            <w:tcW w:w="454" w:type="dxa"/>
          </w:tcPr>
          <w:p w14:paraId="62E8E66A" w14:textId="77777777" w:rsidR="00C340E4" w:rsidRDefault="00C340E4" w:rsidP="006460C8">
            <w:pPr>
              <w:pStyle w:val="TAC"/>
              <w:rPr>
                <w:szCs w:val="22"/>
                <w:lang w:eastAsia="zh-CN"/>
              </w:rPr>
            </w:pPr>
          </w:p>
        </w:tc>
        <w:tc>
          <w:tcPr>
            <w:tcW w:w="454" w:type="dxa"/>
          </w:tcPr>
          <w:p w14:paraId="1BDC5344" w14:textId="77777777" w:rsidR="00C340E4" w:rsidRDefault="00C340E4" w:rsidP="006460C8">
            <w:pPr>
              <w:pStyle w:val="TAC"/>
              <w:rPr>
                <w:szCs w:val="22"/>
                <w:lang w:eastAsia="zh-CN"/>
              </w:rPr>
            </w:pPr>
          </w:p>
        </w:tc>
      </w:tr>
      <w:tr w:rsidR="00C340E4" w14:paraId="0B2F1CB3" w14:textId="77777777" w:rsidTr="006460C8">
        <w:trPr>
          <w:trHeight w:val="191"/>
        </w:trPr>
        <w:tc>
          <w:tcPr>
            <w:tcW w:w="1215" w:type="dxa"/>
            <w:vAlign w:val="center"/>
          </w:tcPr>
          <w:p w14:paraId="50D0DABE" w14:textId="77777777" w:rsidR="00C340E4" w:rsidRDefault="00C340E4" w:rsidP="006460C8">
            <w:pPr>
              <w:pStyle w:val="TAC"/>
              <w:rPr>
                <w:szCs w:val="22"/>
                <w:lang w:eastAsia="zh-CN"/>
              </w:rPr>
            </w:pPr>
            <w:r>
              <w:rPr>
                <w:rFonts w:hint="eastAsia"/>
                <w:szCs w:val="22"/>
                <w:lang w:eastAsia="zh-CN"/>
              </w:rPr>
              <w:t>53</w:t>
            </w:r>
          </w:p>
        </w:tc>
        <w:tc>
          <w:tcPr>
            <w:tcW w:w="284" w:type="dxa"/>
            <w:vAlign w:val="center"/>
          </w:tcPr>
          <w:p w14:paraId="77647F77" w14:textId="77777777" w:rsidR="00C340E4" w:rsidRDefault="00C340E4" w:rsidP="006460C8">
            <w:pPr>
              <w:pStyle w:val="TAC"/>
              <w:rPr>
                <w:szCs w:val="22"/>
                <w:lang w:eastAsia="zh-CN"/>
              </w:rPr>
            </w:pPr>
          </w:p>
        </w:tc>
        <w:tc>
          <w:tcPr>
            <w:tcW w:w="284" w:type="dxa"/>
            <w:vAlign w:val="center"/>
          </w:tcPr>
          <w:p w14:paraId="657AED44"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37ED3F6B" w14:textId="77777777" w:rsidR="00C340E4" w:rsidRDefault="00C340E4" w:rsidP="006460C8">
            <w:pPr>
              <w:pStyle w:val="TAC"/>
              <w:rPr>
                <w:szCs w:val="22"/>
                <w:lang w:eastAsia="zh-CN"/>
              </w:rPr>
            </w:pPr>
          </w:p>
        </w:tc>
        <w:tc>
          <w:tcPr>
            <w:tcW w:w="284" w:type="dxa"/>
          </w:tcPr>
          <w:p w14:paraId="23A6AD10" w14:textId="77777777" w:rsidR="00C340E4" w:rsidRDefault="00C340E4" w:rsidP="006460C8">
            <w:pPr>
              <w:pStyle w:val="TAC"/>
              <w:rPr>
                <w:szCs w:val="22"/>
                <w:lang w:eastAsia="zh-CN"/>
              </w:rPr>
            </w:pPr>
          </w:p>
        </w:tc>
        <w:tc>
          <w:tcPr>
            <w:tcW w:w="284" w:type="dxa"/>
          </w:tcPr>
          <w:p w14:paraId="4C49F356" w14:textId="77777777" w:rsidR="00C340E4" w:rsidRDefault="00C340E4" w:rsidP="006460C8">
            <w:pPr>
              <w:pStyle w:val="TAC"/>
              <w:rPr>
                <w:szCs w:val="22"/>
                <w:lang w:eastAsia="zh-CN"/>
              </w:rPr>
            </w:pPr>
          </w:p>
        </w:tc>
        <w:tc>
          <w:tcPr>
            <w:tcW w:w="284" w:type="dxa"/>
          </w:tcPr>
          <w:p w14:paraId="4C0910BE" w14:textId="77777777" w:rsidR="00C340E4" w:rsidRDefault="00C340E4" w:rsidP="006460C8">
            <w:pPr>
              <w:pStyle w:val="TAC"/>
              <w:rPr>
                <w:szCs w:val="22"/>
                <w:lang w:eastAsia="zh-CN"/>
              </w:rPr>
            </w:pPr>
          </w:p>
        </w:tc>
        <w:tc>
          <w:tcPr>
            <w:tcW w:w="284" w:type="dxa"/>
          </w:tcPr>
          <w:p w14:paraId="12D43573" w14:textId="77777777" w:rsidR="00C340E4" w:rsidRDefault="00C340E4" w:rsidP="006460C8">
            <w:pPr>
              <w:pStyle w:val="TAC"/>
              <w:rPr>
                <w:szCs w:val="22"/>
                <w:lang w:eastAsia="zh-CN"/>
              </w:rPr>
            </w:pPr>
          </w:p>
        </w:tc>
        <w:tc>
          <w:tcPr>
            <w:tcW w:w="284" w:type="dxa"/>
          </w:tcPr>
          <w:p w14:paraId="721329E2" w14:textId="77777777" w:rsidR="00C340E4" w:rsidRDefault="00C340E4" w:rsidP="006460C8">
            <w:pPr>
              <w:pStyle w:val="TAC"/>
              <w:rPr>
                <w:szCs w:val="22"/>
                <w:lang w:eastAsia="zh-CN"/>
              </w:rPr>
            </w:pPr>
          </w:p>
        </w:tc>
        <w:tc>
          <w:tcPr>
            <w:tcW w:w="284" w:type="dxa"/>
          </w:tcPr>
          <w:p w14:paraId="643AAA47" w14:textId="77777777" w:rsidR="00C340E4" w:rsidRDefault="00C340E4" w:rsidP="006460C8">
            <w:pPr>
              <w:pStyle w:val="TAC"/>
              <w:rPr>
                <w:szCs w:val="22"/>
                <w:lang w:eastAsia="zh-CN"/>
              </w:rPr>
            </w:pPr>
          </w:p>
        </w:tc>
        <w:tc>
          <w:tcPr>
            <w:tcW w:w="454" w:type="dxa"/>
          </w:tcPr>
          <w:p w14:paraId="39A34447" w14:textId="77777777" w:rsidR="00C340E4" w:rsidRDefault="00C340E4" w:rsidP="006460C8">
            <w:pPr>
              <w:pStyle w:val="TAC"/>
              <w:rPr>
                <w:szCs w:val="22"/>
                <w:lang w:eastAsia="zh-CN"/>
              </w:rPr>
            </w:pPr>
          </w:p>
        </w:tc>
        <w:tc>
          <w:tcPr>
            <w:tcW w:w="454" w:type="dxa"/>
          </w:tcPr>
          <w:p w14:paraId="477F3381" w14:textId="77777777" w:rsidR="00C340E4" w:rsidRDefault="00C340E4" w:rsidP="006460C8">
            <w:pPr>
              <w:pStyle w:val="TAC"/>
              <w:rPr>
                <w:szCs w:val="22"/>
                <w:lang w:eastAsia="zh-CN"/>
              </w:rPr>
            </w:pPr>
          </w:p>
        </w:tc>
        <w:tc>
          <w:tcPr>
            <w:tcW w:w="454" w:type="dxa"/>
          </w:tcPr>
          <w:p w14:paraId="75E7C24A" w14:textId="77777777" w:rsidR="00C340E4" w:rsidRDefault="00C340E4" w:rsidP="006460C8">
            <w:pPr>
              <w:pStyle w:val="TAC"/>
              <w:rPr>
                <w:szCs w:val="22"/>
                <w:lang w:eastAsia="zh-CN"/>
              </w:rPr>
            </w:pPr>
          </w:p>
        </w:tc>
        <w:tc>
          <w:tcPr>
            <w:tcW w:w="454" w:type="dxa"/>
          </w:tcPr>
          <w:p w14:paraId="57157656" w14:textId="77777777" w:rsidR="00C340E4" w:rsidRDefault="00C340E4" w:rsidP="006460C8">
            <w:pPr>
              <w:pStyle w:val="TAC"/>
              <w:rPr>
                <w:szCs w:val="22"/>
                <w:lang w:eastAsia="zh-CN"/>
              </w:rPr>
            </w:pPr>
          </w:p>
        </w:tc>
        <w:tc>
          <w:tcPr>
            <w:tcW w:w="454" w:type="dxa"/>
          </w:tcPr>
          <w:p w14:paraId="6D6998FB" w14:textId="77777777" w:rsidR="00C340E4" w:rsidRDefault="00C340E4" w:rsidP="006460C8">
            <w:pPr>
              <w:pStyle w:val="TAC"/>
              <w:rPr>
                <w:szCs w:val="22"/>
                <w:lang w:eastAsia="zh-CN"/>
              </w:rPr>
            </w:pPr>
          </w:p>
        </w:tc>
        <w:tc>
          <w:tcPr>
            <w:tcW w:w="454" w:type="dxa"/>
          </w:tcPr>
          <w:p w14:paraId="071EC9ED" w14:textId="77777777" w:rsidR="00C340E4" w:rsidRDefault="00C340E4" w:rsidP="006460C8">
            <w:pPr>
              <w:pStyle w:val="TAC"/>
              <w:rPr>
                <w:szCs w:val="22"/>
                <w:lang w:eastAsia="zh-CN"/>
              </w:rPr>
            </w:pPr>
          </w:p>
        </w:tc>
        <w:tc>
          <w:tcPr>
            <w:tcW w:w="454" w:type="dxa"/>
          </w:tcPr>
          <w:p w14:paraId="43353C93" w14:textId="77777777" w:rsidR="00C340E4" w:rsidRDefault="00C340E4" w:rsidP="006460C8">
            <w:pPr>
              <w:pStyle w:val="TAC"/>
              <w:rPr>
                <w:szCs w:val="22"/>
                <w:lang w:eastAsia="zh-CN"/>
              </w:rPr>
            </w:pPr>
          </w:p>
        </w:tc>
        <w:tc>
          <w:tcPr>
            <w:tcW w:w="454" w:type="dxa"/>
          </w:tcPr>
          <w:p w14:paraId="6C61A512" w14:textId="77777777" w:rsidR="00C340E4" w:rsidRDefault="00C340E4" w:rsidP="006460C8">
            <w:pPr>
              <w:pStyle w:val="TAC"/>
              <w:rPr>
                <w:szCs w:val="22"/>
                <w:lang w:eastAsia="zh-CN"/>
              </w:rPr>
            </w:pPr>
          </w:p>
        </w:tc>
        <w:tc>
          <w:tcPr>
            <w:tcW w:w="454" w:type="dxa"/>
          </w:tcPr>
          <w:p w14:paraId="7906A34A" w14:textId="77777777" w:rsidR="00C340E4" w:rsidRDefault="00C340E4" w:rsidP="006460C8">
            <w:pPr>
              <w:pStyle w:val="TAC"/>
              <w:rPr>
                <w:szCs w:val="22"/>
                <w:lang w:eastAsia="zh-CN"/>
              </w:rPr>
            </w:pPr>
          </w:p>
        </w:tc>
        <w:tc>
          <w:tcPr>
            <w:tcW w:w="454" w:type="dxa"/>
          </w:tcPr>
          <w:p w14:paraId="0EB3428D" w14:textId="77777777" w:rsidR="00C340E4" w:rsidRDefault="00C340E4" w:rsidP="006460C8">
            <w:pPr>
              <w:pStyle w:val="TAC"/>
              <w:rPr>
                <w:szCs w:val="22"/>
                <w:lang w:eastAsia="zh-CN"/>
              </w:rPr>
            </w:pPr>
          </w:p>
        </w:tc>
        <w:tc>
          <w:tcPr>
            <w:tcW w:w="454" w:type="dxa"/>
          </w:tcPr>
          <w:p w14:paraId="0E0CC7A9" w14:textId="77777777" w:rsidR="00C340E4" w:rsidRDefault="00C340E4" w:rsidP="006460C8">
            <w:pPr>
              <w:pStyle w:val="TAC"/>
              <w:rPr>
                <w:szCs w:val="22"/>
                <w:lang w:eastAsia="zh-CN"/>
              </w:rPr>
            </w:pPr>
          </w:p>
        </w:tc>
        <w:tc>
          <w:tcPr>
            <w:tcW w:w="454" w:type="dxa"/>
          </w:tcPr>
          <w:p w14:paraId="1B5446DC" w14:textId="77777777" w:rsidR="00C340E4" w:rsidRDefault="00C340E4" w:rsidP="006460C8">
            <w:pPr>
              <w:pStyle w:val="TAC"/>
              <w:rPr>
                <w:szCs w:val="22"/>
                <w:lang w:eastAsia="zh-CN"/>
              </w:rPr>
            </w:pPr>
          </w:p>
        </w:tc>
      </w:tr>
      <w:tr w:rsidR="00C340E4" w14:paraId="38DFFCED" w14:textId="77777777" w:rsidTr="006460C8">
        <w:trPr>
          <w:trHeight w:val="191"/>
        </w:trPr>
        <w:tc>
          <w:tcPr>
            <w:tcW w:w="1215" w:type="dxa"/>
            <w:vAlign w:val="center"/>
          </w:tcPr>
          <w:p w14:paraId="296CAA0A" w14:textId="77777777" w:rsidR="00C340E4" w:rsidRDefault="00C340E4" w:rsidP="006460C8">
            <w:pPr>
              <w:pStyle w:val="TAC"/>
              <w:rPr>
                <w:szCs w:val="22"/>
                <w:lang w:eastAsia="zh-CN"/>
              </w:rPr>
            </w:pPr>
            <w:r>
              <w:rPr>
                <w:rFonts w:hint="eastAsia"/>
                <w:szCs w:val="22"/>
                <w:lang w:eastAsia="zh-CN"/>
              </w:rPr>
              <w:t>54</w:t>
            </w:r>
          </w:p>
        </w:tc>
        <w:tc>
          <w:tcPr>
            <w:tcW w:w="284" w:type="dxa"/>
            <w:vAlign w:val="center"/>
          </w:tcPr>
          <w:p w14:paraId="48C3FF26" w14:textId="77777777" w:rsidR="00C340E4" w:rsidRDefault="00C340E4" w:rsidP="006460C8">
            <w:pPr>
              <w:pStyle w:val="TAC"/>
              <w:rPr>
                <w:szCs w:val="22"/>
                <w:lang w:eastAsia="zh-CN"/>
              </w:rPr>
            </w:pPr>
          </w:p>
        </w:tc>
        <w:tc>
          <w:tcPr>
            <w:tcW w:w="284" w:type="dxa"/>
            <w:vAlign w:val="center"/>
          </w:tcPr>
          <w:p w14:paraId="22203384" w14:textId="77777777" w:rsidR="00C340E4" w:rsidRDefault="00C340E4" w:rsidP="006460C8">
            <w:pPr>
              <w:pStyle w:val="TAC"/>
              <w:rPr>
                <w:szCs w:val="22"/>
                <w:lang w:eastAsia="zh-CN"/>
              </w:rPr>
            </w:pPr>
          </w:p>
        </w:tc>
        <w:tc>
          <w:tcPr>
            <w:tcW w:w="284" w:type="dxa"/>
            <w:vAlign w:val="center"/>
          </w:tcPr>
          <w:p w14:paraId="48651935" w14:textId="77777777" w:rsidR="00C340E4" w:rsidRDefault="00C340E4" w:rsidP="006460C8">
            <w:pPr>
              <w:pStyle w:val="TAC"/>
              <w:rPr>
                <w:szCs w:val="22"/>
                <w:lang w:eastAsia="zh-CN"/>
              </w:rPr>
            </w:pPr>
          </w:p>
        </w:tc>
        <w:tc>
          <w:tcPr>
            <w:tcW w:w="284" w:type="dxa"/>
          </w:tcPr>
          <w:p w14:paraId="6984E051" w14:textId="77777777" w:rsidR="00C340E4" w:rsidRDefault="00C340E4" w:rsidP="006460C8">
            <w:pPr>
              <w:pStyle w:val="TAC"/>
              <w:rPr>
                <w:szCs w:val="22"/>
                <w:lang w:eastAsia="zh-CN"/>
              </w:rPr>
            </w:pPr>
          </w:p>
        </w:tc>
        <w:tc>
          <w:tcPr>
            <w:tcW w:w="284" w:type="dxa"/>
          </w:tcPr>
          <w:p w14:paraId="299E6A01" w14:textId="77777777" w:rsidR="00C340E4" w:rsidRDefault="00C340E4" w:rsidP="006460C8">
            <w:pPr>
              <w:pStyle w:val="TAC"/>
              <w:rPr>
                <w:szCs w:val="22"/>
                <w:lang w:eastAsia="zh-CN"/>
              </w:rPr>
            </w:pPr>
          </w:p>
        </w:tc>
        <w:tc>
          <w:tcPr>
            <w:tcW w:w="284" w:type="dxa"/>
          </w:tcPr>
          <w:p w14:paraId="3D557564" w14:textId="77777777" w:rsidR="00C340E4" w:rsidRDefault="00C340E4" w:rsidP="006460C8">
            <w:pPr>
              <w:pStyle w:val="TAC"/>
              <w:rPr>
                <w:szCs w:val="22"/>
                <w:lang w:eastAsia="zh-CN"/>
              </w:rPr>
            </w:pPr>
          </w:p>
        </w:tc>
        <w:tc>
          <w:tcPr>
            <w:tcW w:w="284" w:type="dxa"/>
          </w:tcPr>
          <w:p w14:paraId="12854CAE" w14:textId="77777777" w:rsidR="00C340E4" w:rsidRDefault="00C340E4" w:rsidP="006460C8">
            <w:pPr>
              <w:pStyle w:val="TAC"/>
              <w:rPr>
                <w:szCs w:val="22"/>
                <w:lang w:eastAsia="zh-CN"/>
              </w:rPr>
            </w:pPr>
          </w:p>
        </w:tc>
        <w:tc>
          <w:tcPr>
            <w:tcW w:w="284" w:type="dxa"/>
          </w:tcPr>
          <w:p w14:paraId="1EDB7067" w14:textId="77777777" w:rsidR="00C340E4" w:rsidRDefault="00C340E4" w:rsidP="006460C8">
            <w:pPr>
              <w:pStyle w:val="TAC"/>
              <w:rPr>
                <w:szCs w:val="22"/>
                <w:lang w:eastAsia="zh-CN"/>
              </w:rPr>
            </w:pPr>
          </w:p>
        </w:tc>
        <w:tc>
          <w:tcPr>
            <w:tcW w:w="284" w:type="dxa"/>
          </w:tcPr>
          <w:p w14:paraId="6373D3F1" w14:textId="77777777" w:rsidR="00C340E4" w:rsidRDefault="00C340E4" w:rsidP="006460C8">
            <w:pPr>
              <w:pStyle w:val="TAC"/>
              <w:rPr>
                <w:szCs w:val="22"/>
                <w:lang w:eastAsia="zh-CN"/>
              </w:rPr>
            </w:pPr>
          </w:p>
        </w:tc>
        <w:tc>
          <w:tcPr>
            <w:tcW w:w="454" w:type="dxa"/>
          </w:tcPr>
          <w:p w14:paraId="6D96AB0D" w14:textId="77777777" w:rsidR="00C340E4" w:rsidRDefault="00C340E4" w:rsidP="006460C8">
            <w:pPr>
              <w:pStyle w:val="TAC"/>
              <w:rPr>
                <w:szCs w:val="22"/>
                <w:lang w:eastAsia="zh-CN"/>
              </w:rPr>
            </w:pPr>
          </w:p>
        </w:tc>
        <w:tc>
          <w:tcPr>
            <w:tcW w:w="454" w:type="dxa"/>
          </w:tcPr>
          <w:p w14:paraId="482CFE25" w14:textId="77777777" w:rsidR="00C340E4" w:rsidRDefault="00C340E4" w:rsidP="006460C8">
            <w:pPr>
              <w:pStyle w:val="TAC"/>
              <w:rPr>
                <w:szCs w:val="22"/>
                <w:lang w:eastAsia="zh-CN"/>
              </w:rPr>
            </w:pPr>
          </w:p>
        </w:tc>
        <w:tc>
          <w:tcPr>
            <w:tcW w:w="454" w:type="dxa"/>
          </w:tcPr>
          <w:p w14:paraId="011EA4FE" w14:textId="77777777" w:rsidR="00C340E4" w:rsidRDefault="00C340E4" w:rsidP="006460C8">
            <w:pPr>
              <w:pStyle w:val="TAC"/>
              <w:rPr>
                <w:szCs w:val="22"/>
                <w:lang w:eastAsia="zh-CN"/>
              </w:rPr>
            </w:pPr>
          </w:p>
        </w:tc>
        <w:tc>
          <w:tcPr>
            <w:tcW w:w="454" w:type="dxa"/>
          </w:tcPr>
          <w:p w14:paraId="0FAC45B2" w14:textId="77777777" w:rsidR="00C340E4" w:rsidRDefault="00C340E4" w:rsidP="006460C8">
            <w:pPr>
              <w:pStyle w:val="TAC"/>
              <w:rPr>
                <w:szCs w:val="22"/>
                <w:lang w:eastAsia="zh-CN"/>
              </w:rPr>
            </w:pPr>
          </w:p>
        </w:tc>
        <w:tc>
          <w:tcPr>
            <w:tcW w:w="454" w:type="dxa"/>
          </w:tcPr>
          <w:p w14:paraId="5EFA7197" w14:textId="77777777" w:rsidR="00C340E4" w:rsidRDefault="00C340E4" w:rsidP="006460C8">
            <w:pPr>
              <w:pStyle w:val="TAC"/>
              <w:rPr>
                <w:szCs w:val="22"/>
                <w:lang w:eastAsia="zh-CN"/>
              </w:rPr>
            </w:pPr>
          </w:p>
        </w:tc>
        <w:tc>
          <w:tcPr>
            <w:tcW w:w="454" w:type="dxa"/>
          </w:tcPr>
          <w:p w14:paraId="48E48E7A" w14:textId="77777777" w:rsidR="00C340E4" w:rsidRDefault="00C340E4" w:rsidP="006460C8">
            <w:pPr>
              <w:pStyle w:val="TAC"/>
              <w:rPr>
                <w:szCs w:val="22"/>
                <w:lang w:eastAsia="zh-CN"/>
              </w:rPr>
            </w:pPr>
          </w:p>
        </w:tc>
        <w:tc>
          <w:tcPr>
            <w:tcW w:w="454" w:type="dxa"/>
          </w:tcPr>
          <w:p w14:paraId="033AAD99" w14:textId="77777777" w:rsidR="00C340E4" w:rsidRDefault="00C340E4" w:rsidP="006460C8">
            <w:pPr>
              <w:pStyle w:val="TAC"/>
              <w:rPr>
                <w:szCs w:val="22"/>
                <w:lang w:eastAsia="zh-CN"/>
              </w:rPr>
            </w:pPr>
          </w:p>
        </w:tc>
        <w:tc>
          <w:tcPr>
            <w:tcW w:w="454" w:type="dxa"/>
          </w:tcPr>
          <w:p w14:paraId="7D2280CC" w14:textId="77777777" w:rsidR="00C340E4" w:rsidRDefault="00C340E4" w:rsidP="006460C8">
            <w:pPr>
              <w:pStyle w:val="TAC"/>
              <w:rPr>
                <w:szCs w:val="22"/>
                <w:lang w:eastAsia="zh-CN"/>
              </w:rPr>
            </w:pPr>
          </w:p>
        </w:tc>
        <w:tc>
          <w:tcPr>
            <w:tcW w:w="454" w:type="dxa"/>
          </w:tcPr>
          <w:p w14:paraId="2FB4177C" w14:textId="77777777" w:rsidR="00C340E4" w:rsidRDefault="00C340E4" w:rsidP="006460C8">
            <w:pPr>
              <w:pStyle w:val="TAC"/>
              <w:rPr>
                <w:szCs w:val="22"/>
                <w:lang w:eastAsia="zh-CN"/>
              </w:rPr>
            </w:pPr>
            <w:r>
              <w:rPr>
                <w:rFonts w:hint="eastAsia"/>
                <w:szCs w:val="22"/>
                <w:lang w:eastAsia="zh-CN"/>
              </w:rPr>
              <w:t>X</w:t>
            </w:r>
          </w:p>
        </w:tc>
        <w:tc>
          <w:tcPr>
            <w:tcW w:w="454" w:type="dxa"/>
          </w:tcPr>
          <w:p w14:paraId="2AF5C6E4" w14:textId="77777777" w:rsidR="00C340E4" w:rsidRDefault="00C340E4" w:rsidP="006460C8">
            <w:pPr>
              <w:pStyle w:val="TAC"/>
              <w:rPr>
                <w:szCs w:val="22"/>
                <w:lang w:eastAsia="zh-CN"/>
              </w:rPr>
            </w:pPr>
          </w:p>
        </w:tc>
        <w:tc>
          <w:tcPr>
            <w:tcW w:w="454" w:type="dxa"/>
          </w:tcPr>
          <w:p w14:paraId="31DBE050" w14:textId="77777777" w:rsidR="00C340E4" w:rsidRDefault="00C340E4" w:rsidP="006460C8">
            <w:pPr>
              <w:pStyle w:val="TAC"/>
              <w:rPr>
                <w:szCs w:val="22"/>
                <w:lang w:eastAsia="zh-CN"/>
              </w:rPr>
            </w:pPr>
          </w:p>
        </w:tc>
        <w:tc>
          <w:tcPr>
            <w:tcW w:w="454" w:type="dxa"/>
          </w:tcPr>
          <w:p w14:paraId="5B391B7A" w14:textId="77777777" w:rsidR="00C340E4" w:rsidRDefault="00C340E4" w:rsidP="006460C8">
            <w:pPr>
              <w:pStyle w:val="TAC"/>
              <w:rPr>
                <w:szCs w:val="22"/>
                <w:lang w:eastAsia="zh-CN"/>
              </w:rPr>
            </w:pPr>
          </w:p>
        </w:tc>
      </w:tr>
      <w:tr w:rsidR="00C340E4" w14:paraId="3E81BE51" w14:textId="77777777" w:rsidTr="006460C8">
        <w:trPr>
          <w:trHeight w:val="191"/>
        </w:trPr>
        <w:tc>
          <w:tcPr>
            <w:tcW w:w="1215" w:type="dxa"/>
            <w:vAlign w:val="center"/>
          </w:tcPr>
          <w:p w14:paraId="03F6CF44" w14:textId="77777777" w:rsidR="00C340E4" w:rsidRDefault="00C340E4" w:rsidP="006460C8">
            <w:pPr>
              <w:pStyle w:val="TAC"/>
              <w:rPr>
                <w:szCs w:val="22"/>
                <w:lang w:eastAsia="zh-CN"/>
              </w:rPr>
            </w:pPr>
            <w:r>
              <w:rPr>
                <w:rFonts w:hint="eastAsia"/>
                <w:szCs w:val="22"/>
                <w:lang w:eastAsia="zh-CN"/>
              </w:rPr>
              <w:t>55</w:t>
            </w:r>
          </w:p>
        </w:tc>
        <w:tc>
          <w:tcPr>
            <w:tcW w:w="284" w:type="dxa"/>
            <w:vAlign w:val="center"/>
          </w:tcPr>
          <w:p w14:paraId="2E7A1BE7" w14:textId="77777777" w:rsidR="00C340E4" w:rsidRDefault="00C340E4" w:rsidP="006460C8">
            <w:pPr>
              <w:pStyle w:val="TAC"/>
              <w:rPr>
                <w:szCs w:val="22"/>
                <w:lang w:eastAsia="zh-CN"/>
              </w:rPr>
            </w:pPr>
          </w:p>
        </w:tc>
        <w:tc>
          <w:tcPr>
            <w:tcW w:w="284" w:type="dxa"/>
            <w:vAlign w:val="center"/>
          </w:tcPr>
          <w:p w14:paraId="1D8D293D" w14:textId="77777777" w:rsidR="00C340E4" w:rsidRDefault="00C340E4" w:rsidP="006460C8">
            <w:pPr>
              <w:pStyle w:val="TAC"/>
              <w:rPr>
                <w:szCs w:val="22"/>
                <w:lang w:eastAsia="zh-CN"/>
              </w:rPr>
            </w:pPr>
          </w:p>
        </w:tc>
        <w:tc>
          <w:tcPr>
            <w:tcW w:w="284" w:type="dxa"/>
            <w:vAlign w:val="center"/>
          </w:tcPr>
          <w:p w14:paraId="4B73C51A" w14:textId="77777777" w:rsidR="00C340E4" w:rsidRDefault="00C340E4" w:rsidP="006460C8">
            <w:pPr>
              <w:pStyle w:val="TAC"/>
              <w:rPr>
                <w:szCs w:val="22"/>
                <w:lang w:eastAsia="zh-CN"/>
              </w:rPr>
            </w:pPr>
          </w:p>
        </w:tc>
        <w:tc>
          <w:tcPr>
            <w:tcW w:w="284" w:type="dxa"/>
          </w:tcPr>
          <w:p w14:paraId="335D5C46" w14:textId="77777777" w:rsidR="00C340E4" w:rsidRDefault="00C340E4" w:rsidP="006460C8">
            <w:pPr>
              <w:pStyle w:val="TAC"/>
              <w:rPr>
                <w:szCs w:val="22"/>
                <w:lang w:eastAsia="zh-CN"/>
              </w:rPr>
            </w:pPr>
          </w:p>
        </w:tc>
        <w:tc>
          <w:tcPr>
            <w:tcW w:w="284" w:type="dxa"/>
          </w:tcPr>
          <w:p w14:paraId="1FA9BD80" w14:textId="77777777" w:rsidR="00C340E4" w:rsidRDefault="00C340E4" w:rsidP="006460C8">
            <w:pPr>
              <w:pStyle w:val="TAC"/>
              <w:rPr>
                <w:szCs w:val="22"/>
                <w:lang w:eastAsia="zh-CN"/>
              </w:rPr>
            </w:pPr>
          </w:p>
        </w:tc>
        <w:tc>
          <w:tcPr>
            <w:tcW w:w="284" w:type="dxa"/>
          </w:tcPr>
          <w:p w14:paraId="4DD7A9B2" w14:textId="77777777" w:rsidR="00C340E4" w:rsidRDefault="00C340E4" w:rsidP="006460C8">
            <w:pPr>
              <w:pStyle w:val="TAC"/>
              <w:rPr>
                <w:szCs w:val="22"/>
                <w:lang w:eastAsia="zh-CN"/>
              </w:rPr>
            </w:pPr>
          </w:p>
        </w:tc>
        <w:tc>
          <w:tcPr>
            <w:tcW w:w="284" w:type="dxa"/>
          </w:tcPr>
          <w:p w14:paraId="6595F577" w14:textId="77777777" w:rsidR="00C340E4" w:rsidRDefault="00C340E4" w:rsidP="006460C8">
            <w:pPr>
              <w:pStyle w:val="TAC"/>
              <w:rPr>
                <w:szCs w:val="22"/>
                <w:lang w:eastAsia="zh-CN"/>
              </w:rPr>
            </w:pPr>
          </w:p>
        </w:tc>
        <w:tc>
          <w:tcPr>
            <w:tcW w:w="284" w:type="dxa"/>
          </w:tcPr>
          <w:p w14:paraId="44F6D456" w14:textId="77777777" w:rsidR="00C340E4" w:rsidRDefault="00C340E4" w:rsidP="006460C8">
            <w:pPr>
              <w:pStyle w:val="TAC"/>
              <w:rPr>
                <w:szCs w:val="22"/>
                <w:lang w:eastAsia="zh-CN"/>
              </w:rPr>
            </w:pPr>
          </w:p>
        </w:tc>
        <w:tc>
          <w:tcPr>
            <w:tcW w:w="284" w:type="dxa"/>
          </w:tcPr>
          <w:p w14:paraId="4C3CB59E" w14:textId="77777777" w:rsidR="00C340E4" w:rsidRDefault="00C340E4" w:rsidP="006460C8">
            <w:pPr>
              <w:pStyle w:val="TAC"/>
              <w:rPr>
                <w:szCs w:val="22"/>
                <w:lang w:eastAsia="zh-CN"/>
              </w:rPr>
            </w:pPr>
          </w:p>
        </w:tc>
        <w:tc>
          <w:tcPr>
            <w:tcW w:w="454" w:type="dxa"/>
          </w:tcPr>
          <w:p w14:paraId="50104816" w14:textId="77777777" w:rsidR="00C340E4" w:rsidRDefault="00C340E4" w:rsidP="006460C8">
            <w:pPr>
              <w:pStyle w:val="TAC"/>
              <w:rPr>
                <w:szCs w:val="22"/>
                <w:lang w:eastAsia="zh-CN"/>
              </w:rPr>
            </w:pPr>
          </w:p>
        </w:tc>
        <w:tc>
          <w:tcPr>
            <w:tcW w:w="454" w:type="dxa"/>
          </w:tcPr>
          <w:p w14:paraId="1BAA5E18" w14:textId="77777777" w:rsidR="00C340E4" w:rsidRDefault="00C340E4" w:rsidP="006460C8">
            <w:pPr>
              <w:pStyle w:val="TAC"/>
              <w:rPr>
                <w:szCs w:val="22"/>
                <w:lang w:eastAsia="zh-CN"/>
              </w:rPr>
            </w:pPr>
          </w:p>
        </w:tc>
        <w:tc>
          <w:tcPr>
            <w:tcW w:w="454" w:type="dxa"/>
          </w:tcPr>
          <w:p w14:paraId="71E879FC" w14:textId="77777777" w:rsidR="00C340E4" w:rsidRDefault="00C340E4" w:rsidP="006460C8">
            <w:pPr>
              <w:pStyle w:val="TAC"/>
              <w:rPr>
                <w:szCs w:val="22"/>
                <w:lang w:eastAsia="zh-CN"/>
              </w:rPr>
            </w:pPr>
          </w:p>
        </w:tc>
        <w:tc>
          <w:tcPr>
            <w:tcW w:w="454" w:type="dxa"/>
          </w:tcPr>
          <w:p w14:paraId="7E9CAC62" w14:textId="77777777" w:rsidR="00C340E4" w:rsidRDefault="00C340E4" w:rsidP="006460C8">
            <w:pPr>
              <w:pStyle w:val="TAC"/>
              <w:rPr>
                <w:szCs w:val="22"/>
                <w:lang w:eastAsia="zh-CN"/>
              </w:rPr>
            </w:pPr>
          </w:p>
        </w:tc>
        <w:tc>
          <w:tcPr>
            <w:tcW w:w="454" w:type="dxa"/>
          </w:tcPr>
          <w:p w14:paraId="5B8E24E9" w14:textId="77777777" w:rsidR="00C340E4" w:rsidRDefault="00C340E4" w:rsidP="006460C8">
            <w:pPr>
              <w:pStyle w:val="TAC"/>
              <w:rPr>
                <w:szCs w:val="22"/>
                <w:lang w:eastAsia="zh-CN"/>
              </w:rPr>
            </w:pPr>
          </w:p>
        </w:tc>
        <w:tc>
          <w:tcPr>
            <w:tcW w:w="454" w:type="dxa"/>
          </w:tcPr>
          <w:p w14:paraId="772ADB7A" w14:textId="77777777" w:rsidR="00C340E4" w:rsidRDefault="00C340E4" w:rsidP="006460C8">
            <w:pPr>
              <w:pStyle w:val="TAC"/>
              <w:rPr>
                <w:szCs w:val="22"/>
                <w:lang w:eastAsia="zh-CN"/>
              </w:rPr>
            </w:pPr>
          </w:p>
        </w:tc>
        <w:tc>
          <w:tcPr>
            <w:tcW w:w="454" w:type="dxa"/>
          </w:tcPr>
          <w:p w14:paraId="4232D98C" w14:textId="77777777" w:rsidR="00C340E4" w:rsidRDefault="00C340E4" w:rsidP="006460C8">
            <w:pPr>
              <w:pStyle w:val="TAC"/>
              <w:rPr>
                <w:szCs w:val="22"/>
                <w:lang w:eastAsia="zh-CN"/>
              </w:rPr>
            </w:pPr>
          </w:p>
        </w:tc>
        <w:tc>
          <w:tcPr>
            <w:tcW w:w="454" w:type="dxa"/>
          </w:tcPr>
          <w:p w14:paraId="33D09E03" w14:textId="77777777" w:rsidR="00C340E4" w:rsidRDefault="00C340E4" w:rsidP="006460C8">
            <w:pPr>
              <w:pStyle w:val="TAC"/>
              <w:rPr>
                <w:szCs w:val="22"/>
                <w:lang w:eastAsia="zh-CN"/>
              </w:rPr>
            </w:pPr>
          </w:p>
        </w:tc>
        <w:tc>
          <w:tcPr>
            <w:tcW w:w="454" w:type="dxa"/>
          </w:tcPr>
          <w:p w14:paraId="654A9DDF" w14:textId="77777777" w:rsidR="00C340E4" w:rsidRDefault="00C340E4" w:rsidP="006460C8">
            <w:pPr>
              <w:pStyle w:val="TAC"/>
              <w:rPr>
                <w:szCs w:val="22"/>
                <w:lang w:eastAsia="zh-CN"/>
              </w:rPr>
            </w:pPr>
            <w:r>
              <w:rPr>
                <w:rFonts w:hint="eastAsia"/>
                <w:szCs w:val="22"/>
                <w:lang w:eastAsia="zh-CN"/>
              </w:rPr>
              <w:t>X</w:t>
            </w:r>
          </w:p>
        </w:tc>
        <w:tc>
          <w:tcPr>
            <w:tcW w:w="454" w:type="dxa"/>
          </w:tcPr>
          <w:p w14:paraId="7A976A78" w14:textId="77777777" w:rsidR="00C340E4" w:rsidRDefault="00C340E4" w:rsidP="006460C8">
            <w:pPr>
              <w:pStyle w:val="TAC"/>
              <w:rPr>
                <w:szCs w:val="22"/>
                <w:lang w:eastAsia="zh-CN"/>
              </w:rPr>
            </w:pPr>
          </w:p>
        </w:tc>
        <w:tc>
          <w:tcPr>
            <w:tcW w:w="454" w:type="dxa"/>
          </w:tcPr>
          <w:p w14:paraId="1DDC8478" w14:textId="77777777" w:rsidR="00C340E4" w:rsidRDefault="00C340E4" w:rsidP="006460C8">
            <w:pPr>
              <w:pStyle w:val="TAC"/>
              <w:rPr>
                <w:szCs w:val="22"/>
                <w:lang w:eastAsia="zh-CN"/>
              </w:rPr>
            </w:pPr>
          </w:p>
        </w:tc>
        <w:tc>
          <w:tcPr>
            <w:tcW w:w="454" w:type="dxa"/>
          </w:tcPr>
          <w:p w14:paraId="2FD2A146" w14:textId="77777777" w:rsidR="00C340E4" w:rsidRDefault="00C340E4" w:rsidP="006460C8">
            <w:pPr>
              <w:pStyle w:val="TAC"/>
              <w:rPr>
                <w:szCs w:val="22"/>
                <w:lang w:eastAsia="zh-CN"/>
              </w:rPr>
            </w:pPr>
          </w:p>
        </w:tc>
      </w:tr>
      <w:tr w:rsidR="00C340E4" w14:paraId="7490A41B" w14:textId="77777777" w:rsidTr="006460C8">
        <w:trPr>
          <w:trHeight w:val="191"/>
        </w:trPr>
        <w:tc>
          <w:tcPr>
            <w:tcW w:w="1215" w:type="dxa"/>
            <w:vAlign w:val="center"/>
          </w:tcPr>
          <w:p w14:paraId="126EF2A2" w14:textId="77777777" w:rsidR="00C340E4" w:rsidRDefault="00C340E4" w:rsidP="006460C8">
            <w:pPr>
              <w:pStyle w:val="TAC"/>
              <w:rPr>
                <w:szCs w:val="22"/>
                <w:lang w:eastAsia="zh-CN"/>
              </w:rPr>
            </w:pPr>
            <w:r>
              <w:rPr>
                <w:rFonts w:hint="eastAsia"/>
                <w:szCs w:val="22"/>
                <w:lang w:eastAsia="zh-CN"/>
              </w:rPr>
              <w:t>56</w:t>
            </w:r>
          </w:p>
        </w:tc>
        <w:tc>
          <w:tcPr>
            <w:tcW w:w="284" w:type="dxa"/>
            <w:vAlign w:val="center"/>
          </w:tcPr>
          <w:p w14:paraId="455EF616"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67137D89" w14:textId="77777777" w:rsidR="00C340E4" w:rsidRDefault="00C340E4" w:rsidP="006460C8">
            <w:pPr>
              <w:pStyle w:val="TAC"/>
              <w:rPr>
                <w:szCs w:val="22"/>
                <w:lang w:eastAsia="zh-CN"/>
              </w:rPr>
            </w:pPr>
            <w:r>
              <w:rPr>
                <w:rFonts w:hint="eastAsia"/>
                <w:szCs w:val="22"/>
                <w:lang w:eastAsia="zh-CN"/>
              </w:rPr>
              <w:t>X</w:t>
            </w:r>
          </w:p>
        </w:tc>
        <w:tc>
          <w:tcPr>
            <w:tcW w:w="284" w:type="dxa"/>
            <w:vAlign w:val="center"/>
          </w:tcPr>
          <w:p w14:paraId="71C3DEE9" w14:textId="77777777" w:rsidR="00C340E4" w:rsidRDefault="00C340E4" w:rsidP="006460C8">
            <w:pPr>
              <w:pStyle w:val="TAC"/>
              <w:rPr>
                <w:szCs w:val="22"/>
                <w:lang w:eastAsia="zh-CN"/>
              </w:rPr>
            </w:pPr>
          </w:p>
        </w:tc>
        <w:tc>
          <w:tcPr>
            <w:tcW w:w="284" w:type="dxa"/>
          </w:tcPr>
          <w:p w14:paraId="024B914D" w14:textId="77777777" w:rsidR="00C340E4" w:rsidRDefault="00C340E4" w:rsidP="006460C8">
            <w:pPr>
              <w:pStyle w:val="TAC"/>
              <w:rPr>
                <w:szCs w:val="22"/>
                <w:lang w:eastAsia="zh-CN"/>
              </w:rPr>
            </w:pPr>
          </w:p>
        </w:tc>
        <w:tc>
          <w:tcPr>
            <w:tcW w:w="284" w:type="dxa"/>
          </w:tcPr>
          <w:p w14:paraId="2811E5CE" w14:textId="77777777" w:rsidR="00C340E4" w:rsidRDefault="00C340E4" w:rsidP="006460C8">
            <w:pPr>
              <w:pStyle w:val="TAC"/>
              <w:rPr>
                <w:szCs w:val="22"/>
                <w:lang w:eastAsia="zh-CN"/>
              </w:rPr>
            </w:pPr>
          </w:p>
        </w:tc>
        <w:tc>
          <w:tcPr>
            <w:tcW w:w="284" w:type="dxa"/>
          </w:tcPr>
          <w:p w14:paraId="51A9D778" w14:textId="77777777" w:rsidR="00C340E4" w:rsidRDefault="00C340E4" w:rsidP="006460C8">
            <w:pPr>
              <w:pStyle w:val="TAC"/>
              <w:rPr>
                <w:szCs w:val="22"/>
                <w:lang w:eastAsia="zh-CN"/>
              </w:rPr>
            </w:pPr>
          </w:p>
        </w:tc>
        <w:tc>
          <w:tcPr>
            <w:tcW w:w="284" w:type="dxa"/>
          </w:tcPr>
          <w:p w14:paraId="7BBBF9F2" w14:textId="77777777" w:rsidR="00C340E4" w:rsidRDefault="00C340E4" w:rsidP="006460C8">
            <w:pPr>
              <w:pStyle w:val="TAC"/>
              <w:rPr>
                <w:szCs w:val="22"/>
                <w:lang w:eastAsia="zh-CN"/>
              </w:rPr>
            </w:pPr>
          </w:p>
        </w:tc>
        <w:tc>
          <w:tcPr>
            <w:tcW w:w="284" w:type="dxa"/>
          </w:tcPr>
          <w:p w14:paraId="7570B392" w14:textId="77777777" w:rsidR="00C340E4" w:rsidRDefault="00C340E4" w:rsidP="006460C8">
            <w:pPr>
              <w:pStyle w:val="TAC"/>
              <w:rPr>
                <w:szCs w:val="22"/>
                <w:lang w:eastAsia="zh-CN"/>
              </w:rPr>
            </w:pPr>
          </w:p>
        </w:tc>
        <w:tc>
          <w:tcPr>
            <w:tcW w:w="284" w:type="dxa"/>
          </w:tcPr>
          <w:p w14:paraId="7FA5CF36" w14:textId="77777777" w:rsidR="00C340E4" w:rsidRDefault="00C340E4" w:rsidP="006460C8">
            <w:pPr>
              <w:pStyle w:val="TAC"/>
              <w:rPr>
                <w:szCs w:val="22"/>
                <w:lang w:eastAsia="zh-CN"/>
              </w:rPr>
            </w:pPr>
          </w:p>
        </w:tc>
        <w:tc>
          <w:tcPr>
            <w:tcW w:w="454" w:type="dxa"/>
          </w:tcPr>
          <w:p w14:paraId="170B4F78" w14:textId="77777777" w:rsidR="00C340E4" w:rsidRDefault="00C340E4" w:rsidP="006460C8">
            <w:pPr>
              <w:pStyle w:val="TAC"/>
              <w:rPr>
                <w:szCs w:val="22"/>
                <w:lang w:eastAsia="zh-CN"/>
              </w:rPr>
            </w:pPr>
          </w:p>
        </w:tc>
        <w:tc>
          <w:tcPr>
            <w:tcW w:w="454" w:type="dxa"/>
          </w:tcPr>
          <w:p w14:paraId="27F46405" w14:textId="77777777" w:rsidR="00C340E4" w:rsidRDefault="00C340E4" w:rsidP="006460C8">
            <w:pPr>
              <w:pStyle w:val="TAC"/>
              <w:rPr>
                <w:szCs w:val="22"/>
                <w:lang w:eastAsia="zh-CN"/>
              </w:rPr>
            </w:pPr>
          </w:p>
        </w:tc>
        <w:tc>
          <w:tcPr>
            <w:tcW w:w="454" w:type="dxa"/>
          </w:tcPr>
          <w:p w14:paraId="65ADDAD9" w14:textId="77777777" w:rsidR="00C340E4" w:rsidRDefault="00C340E4" w:rsidP="006460C8">
            <w:pPr>
              <w:pStyle w:val="TAC"/>
              <w:rPr>
                <w:szCs w:val="22"/>
                <w:lang w:eastAsia="zh-CN"/>
              </w:rPr>
            </w:pPr>
          </w:p>
        </w:tc>
        <w:tc>
          <w:tcPr>
            <w:tcW w:w="454" w:type="dxa"/>
          </w:tcPr>
          <w:p w14:paraId="59B1982A" w14:textId="77777777" w:rsidR="00C340E4" w:rsidRDefault="00C340E4" w:rsidP="006460C8">
            <w:pPr>
              <w:pStyle w:val="TAC"/>
              <w:rPr>
                <w:szCs w:val="22"/>
                <w:lang w:eastAsia="zh-CN"/>
              </w:rPr>
            </w:pPr>
          </w:p>
        </w:tc>
        <w:tc>
          <w:tcPr>
            <w:tcW w:w="454" w:type="dxa"/>
          </w:tcPr>
          <w:p w14:paraId="0D275B3A" w14:textId="77777777" w:rsidR="00C340E4" w:rsidRDefault="00C340E4" w:rsidP="006460C8">
            <w:pPr>
              <w:pStyle w:val="TAC"/>
              <w:rPr>
                <w:szCs w:val="22"/>
                <w:lang w:eastAsia="zh-CN"/>
              </w:rPr>
            </w:pPr>
          </w:p>
        </w:tc>
        <w:tc>
          <w:tcPr>
            <w:tcW w:w="454" w:type="dxa"/>
          </w:tcPr>
          <w:p w14:paraId="39E37CFD" w14:textId="77777777" w:rsidR="00C340E4" w:rsidRDefault="00C340E4" w:rsidP="006460C8">
            <w:pPr>
              <w:pStyle w:val="TAC"/>
              <w:rPr>
                <w:szCs w:val="22"/>
                <w:lang w:eastAsia="zh-CN"/>
              </w:rPr>
            </w:pPr>
          </w:p>
        </w:tc>
        <w:tc>
          <w:tcPr>
            <w:tcW w:w="454" w:type="dxa"/>
          </w:tcPr>
          <w:p w14:paraId="673EC33C" w14:textId="77777777" w:rsidR="00C340E4" w:rsidRDefault="00C340E4" w:rsidP="006460C8">
            <w:pPr>
              <w:pStyle w:val="TAC"/>
              <w:rPr>
                <w:szCs w:val="22"/>
                <w:lang w:eastAsia="zh-CN"/>
              </w:rPr>
            </w:pPr>
          </w:p>
        </w:tc>
        <w:tc>
          <w:tcPr>
            <w:tcW w:w="454" w:type="dxa"/>
          </w:tcPr>
          <w:p w14:paraId="6DD4C004" w14:textId="77777777" w:rsidR="00C340E4" w:rsidRDefault="00C340E4" w:rsidP="006460C8">
            <w:pPr>
              <w:pStyle w:val="TAC"/>
              <w:rPr>
                <w:szCs w:val="22"/>
                <w:lang w:eastAsia="zh-CN"/>
              </w:rPr>
            </w:pPr>
          </w:p>
        </w:tc>
        <w:tc>
          <w:tcPr>
            <w:tcW w:w="454" w:type="dxa"/>
          </w:tcPr>
          <w:p w14:paraId="15D756E3" w14:textId="77777777" w:rsidR="00C340E4" w:rsidRDefault="00C340E4" w:rsidP="006460C8">
            <w:pPr>
              <w:pStyle w:val="TAC"/>
              <w:rPr>
                <w:szCs w:val="22"/>
                <w:lang w:eastAsia="zh-CN"/>
              </w:rPr>
            </w:pPr>
          </w:p>
        </w:tc>
        <w:tc>
          <w:tcPr>
            <w:tcW w:w="454" w:type="dxa"/>
          </w:tcPr>
          <w:p w14:paraId="012CF8A4" w14:textId="77777777" w:rsidR="00C340E4" w:rsidRDefault="00C340E4" w:rsidP="006460C8">
            <w:pPr>
              <w:pStyle w:val="TAC"/>
              <w:rPr>
                <w:szCs w:val="22"/>
                <w:lang w:eastAsia="zh-CN"/>
              </w:rPr>
            </w:pPr>
            <w:r>
              <w:rPr>
                <w:rFonts w:hint="eastAsia"/>
                <w:szCs w:val="22"/>
                <w:lang w:eastAsia="zh-CN"/>
              </w:rPr>
              <w:t>X</w:t>
            </w:r>
          </w:p>
        </w:tc>
        <w:tc>
          <w:tcPr>
            <w:tcW w:w="454" w:type="dxa"/>
          </w:tcPr>
          <w:p w14:paraId="354B6B91" w14:textId="77777777" w:rsidR="00C340E4" w:rsidRDefault="00C340E4" w:rsidP="006460C8">
            <w:pPr>
              <w:pStyle w:val="TAC"/>
              <w:rPr>
                <w:szCs w:val="22"/>
                <w:lang w:eastAsia="zh-CN"/>
              </w:rPr>
            </w:pPr>
          </w:p>
        </w:tc>
        <w:tc>
          <w:tcPr>
            <w:tcW w:w="454" w:type="dxa"/>
          </w:tcPr>
          <w:p w14:paraId="296A782A" w14:textId="77777777" w:rsidR="00C340E4" w:rsidRDefault="00C340E4" w:rsidP="006460C8">
            <w:pPr>
              <w:pStyle w:val="TAC"/>
              <w:rPr>
                <w:szCs w:val="22"/>
                <w:lang w:eastAsia="zh-CN"/>
              </w:rPr>
            </w:pPr>
          </w:p>
        </w:tc>
      </w:tr>
      <w:tr w:rsidR="00C340E4" w14:paraId="1406D029" w14:textId="77777777" w:rsidTr="006460C8">
        <w:trPr>
          <w:trHeight w:val="191"/>
          <w:ins w:id="36" w:author="Ericsson User" w:date="2020-07-04T12:23:00Z"/>
        </w:trPr>
        <w:tc>
          <w:tcPr>
            <w:tcW w:w="1215" w:type="dxa"/>
            <w:vAlign w:val="center"/>
          </w:tcPr>
          <w:p w14:paraId="7C35A5F8" w14:textId="646C7C00" w:rsidR="00C340E4" w:rsidRDefault="00C340E4" w:rsidP="006460C8">
            <w:pPr>
              <w:pStyle w:val="TAC"/>
              <w:rPr>
                <w:ins w:id="37" w:author="Ericsson User" w:date="2020-07-04T12:23:00Z"/>
                <w:szCs w:val="22"/>
                <w:lang w:eastAsia="zh-CN"/>
              </w:rPr>
            </w:pPr>
            <w:ins w:id="38" w:author="Ericsson User" w:date="2020-07-04T12:23:00Z">
              <w:r>
                <w:rPr>
                  <w:szCs w:val="22"/>
                  <w:lang w:eastAsia="zh-CN"/>
                </w:rPr>
                <w:t>X</w:t>
              </w:r>
            </w:ins>
          </w:p>
        </w:tc>
        <w:tc>
          <w:tcPr>
            <w:tcW w:w="284" w:type="dxa"/>
            <w:vAlign w:val="center"/>
          </w:tcPr>
          <w:p w14:paraId="312D2676" w14:textId="77777777" w:rsidR="00C340E4" w:rsidRDefault="00C340E4" w:rsidP="006460C8">
            <w:pPr>
              <w:pStyle w:val="TAC"/>
              <w:rPr>
                <w:ins w:id="39" w:author="Ericsson User" w:date="2020-07-04T12:23:00Z"/>
                <w:szCs w:val="22"/>
                <w:lang w:eastAsia="zh-CN"/>
              </w:rPr>
            </w:pPr>
          </w:p>
        </w:tc>
        <w:tc>
          <w:tcPr>
            <w:tcW w:w="284" w:type="dxa"/>
            <w:vAlign w:val="center"/>
          </w:tcPr>
          <w:p w14:paraId="2C295103" w14:textId="77777777" w:rsidR="00C340E4" w:rsidRDefault="00C340E4" w:rsidP="006460C8">
            <w:pPr>
              <w:pStyle w:val="TAC"/>
              <w:rPr>
                <w:ins w:id="40" w:author="Ericsson User" w:date="2020-07-04T12:23:00Z"/>
                <w:szCs w:val="22"/>
                <w:lang w:eastAsia="zh-CN"/>
              </w:rPr>
            </w:pPr>
          </w:p>
        </w:tc>
        <w:tc>
          <w:tcPr>
            <w:tcW w:w="284" w:type="dxa"/>
            <w:vAlign w:val="center"/>
          </w:tcPr>
          <w:p w14:paraId="4815B941" w14:textId="77777777" w:rsidR="00C340E4" w:rsidRDefault="00C340E4" w:rsidP="006460C8">
            <w:pPr>
              <w:pStyle w:val="TAC"/>
              <w:rPr>
                <w:ins w:id="41" w:author="Ericsson User" w:date="2020-07-04T12:23:00Z"/>
                <w:szCs w:val="22"/>
                <w:lang w:eastAsia="zh-CN"/>
              </w:rPr>
            </w:pPr>
          </w:p>
        </w:tc>
        <w:tc>
          <w:tcPr>
            <w:tcW w:w="284" w:type="dxa"/>
          </w:tcPr>
          <w:p w14:paraId="0470D24D" w14:textId="77777777" w:rsidR="00C340E4" w:rsidRDefault="00C340E4" w:rsidP="006460C8">
            <w:pPr>
              <w:pStyle w:val="TAC"/>
              <w:rPr>
                <w:ins w:id="42" w:author="Ericsson User" w:date="2020-07-04T12:23:00Z"/>
                <w:szCs w:val="22"/>
                <w:lang w:eastAsia="zh-CN"/>
              </w:rPr>
            </w:pPr>
          </w:p>
        </w:tc>
        <w:tc>
          <w:tcPr>
            <w:tcW w:w="284" w:type="dxa"/>
          </w:tcPr>
          <w:p w14:paraId="774085B9" w14:textId="77777777" w:rsidR="00C340E4" w:rsidRDefault="00C340E4" w:rsidP="006460C8">
            <w:pPr>
              <w:pStyle w:val="TAC"/>
              <w:rPr>
                <w:ins w:id="43" w:author="Ericsson User" w:date="2020-07-04T12:23:00Z"/>
                <w:szCs w:val="22"/>
                <w:lang w:eastAsia="zh-CN"/>
              </w:rPr>
            </w:pPr>
          </w:p>
        </w:tc>
        <w:tc>
          <w:tcPr>
            <w:tcW w:w="284" w:type="dxa"/>
          </w:tcPr>
          <w:p w14:paraId="0156FB6E" w14:textId="77777777" w:rsidR="00C340E4" w:rsidRDefault="00C340E4" w:rsidP="006460C8">
            <w:pPr>
              <w:pStyle w:val="TAC"/>
              <w:rPr>
                <w:ins w:id="44" w:author="Ericsson User" w:date="2020-07-04T12:23:00Z"/>
                <w:szCs w:val="22"/>
                <w:lang w:eastAsia="zh-CN"/>
              </w:rPr>
            </w:pPr>
          </w:p>
        </w:tc>
        <w:tc>
          <w:tcPr>
            <w:tcW w:w="284" w:type="dxa"/>
          </w:tcPr>
          <w:p w14:paraId="00F849C3" w14:textId="77777777" w:rsidR="00C340E4" w:rsidRDefault="00C340E4" w:rsidP="006460C8">
            <w:pPr>
              <w:pStyle w:val="TAC"/>
              <w:rPr>
                <w:ins w:id="45" w:author="Ericsson User" w:date="2020-07-04T12:23:00Z"/>
                <w:szCs w:val="22"/>
                <w:lang w:eastAsia="zh-CN"/>
              </w:rPr>
            </w:pPr>
          </w:p>
        </w:tc>
        <w:tc>
          <w:tcPr>
            <w:tcW w:w="284" w:type="dxa"/>
          </w:tcPr>
          <w:p w14:paraId="5032640E" w14:textId="77777777" w:rsidR="00C340E4" w:rsidRDefault="00C340E4" w:rsidP="006460C8">
            <w:pPr>
              <w:pStyle w:val="TAC"/>
              <w:rPr>
                <w:ins w:id="46" w:author="Ericsson User" w:date="2020-07-04T12:23:00Z"/>
                <w:szCs w:val="22"/>
                <w:lang w:eastAsia="zh-CN"/>
              </w:rPr>
            </w:pPr>
          </w:p>
        </w:tc>
        <w:tc>
          <w:tcPr>
            <w:tcW w:w="284" w:type="dxa"/>
          </w:tcPr>
          <w:p w14:paraId="3835447D" w14:textId="77777777" w:rsidR="00C340E4" w:rsidRDefault="00C340E4" w:rsidP="006460C8">
            <w:pPr>
              <w:pStyle w:val="TAC"/>
              <w:rPr>
                <w:ins w:id="47" w:author="Ericsson User" w:date="2020-07-04T12:23:00Z"/>
                <w:szCs w:val="22"/>
                <w:lang w:eastAsia="zh-CN"/>
              </w:rPr>
            </w:pPr>
          </w:p>
        </w:tc>
        <w:tc>
          <w:tcPr>
            <w:tcW w:w="454" w:type="dxa"/>
          </w:tcPr>
          <w:p w14:paraId="6E914101" w14:textId="77777777" w:rsidR="00C340E4" w:rsidRDefault="00C340E4" w:rsidP="006460C8">
            <w:pPr>
              <w:pStyle w:val="TAC"/>
              <w:rPr>
                <w:ins w:id="48" w:author="Ericsson User" w:date="2020-07-04T12:23:00Z"/>
                <w:szCs w:val="22"/>
                <w:lang w:eastAsia="zh-CN"/>
              </w:rPr>
            </w:pPr>
          </w:p>
        </w:tc>
        <w:tc>
          <w:tcPr>
            <w:tcW w:w="454" w:type="dxa"/>
          </w:tcPr>
          <w:p w14:paraId="5577BC26" w14:textId="30DDF44D" w:rsidR="00C340E4" w:rsidRDefault="00C340E4" w:rsidP="006460C8">
            <w:pPr>
              <w:pStyle w:val="TAC"/>
              <w:rPr>
                <w:ins w:id="49" w:author="Ericsson User" w:date="2020-07-04T12:23:00Z"/>
                <w:szCs w:val="22"/>
                <w:lang w:eastAsia="zh-CN"/>
              </w:rPr>
            </w:pPr>
            <w:ins w:id="50" w:author="Ericsson User" w:date="2020-07-04T12:23:00Z">
              <w:r>
                <w:rPr>
                  <w:szCs w:val="22"/>
                  <w:lang w:eastAsia="zh-CN"/>
                </w:rPr>
                <w:t>X</w:t>
              </w:r>
            </w:ins>
          </w:p>
        </w:tc>
        <w:tc>
          <w:tcPr>
            <w:tcW w:w="454" w:type="dxa"/>
          </w:tcPr>
          <w:p w14:paraId="6D79D026" w14:textId="77777777" w:rsidR="00C340E4" w:rsidRDefault="00C340E4" w:rsidP="006460C8">
            <w:pPr>
              <w:pStyle w:val="TAC"/>
              <w:rPr>
                <w:ins w:id="51" w:author="Ericsson User" w:date="2020-07-04T12:23:00Z"/>
                <w:szCs w:val="22"/>
                <w:lang w:eastAsia="zh-CN"/>
              </w:rPr>
            </w:pPr>
          </w:p>
        </w:tc>
        <w:tc>
          <w:tcPr>
            <w:tcW w:w="454" w:type="dxa"/>
          </w:tcPr>
          <w:p w14:paraId="7533338B" w14:textId="77777777" w:rsidR="00C340E4" w:rsidRDefault="00C340E4" w:rsidP="006460C8">
            <w:pPr>
              <w:pStyle w:val="TAC"/>
              <w:rPr>
                <w:ins w:id="52" w:author="Ericsson User" w:date="2020-07-04T12:23:00Z"/>
                <w:szCs w:val="22"/>
                <w:lang w:eastAsia="zh-CN"/>
              </w:rPr>
            </w:pPr>
          </w:p>
        </w:tc>
        <w:tc>
          <w:tcPr>
            <w:tcW w:w="454" w:type="dxa"/>
          </w:tcPr>
          <w:p w14:paraId="484D5182" w14:textId="77777777" w:rsidR="00C340E4" w:rsidRDefault="00C340E4" w:rsidP="006460C8">
            <w:pPr>
              <w:pStyle w:val="TAC"/>
              <w:rPr>
                <w:ins w:id="53" w:author="Ericsson User" w:date="2020-07-04T12:23:00Z"/>
                <w:szCs w:val="22"/>
                <w:lang w:eastAsia="zh-CN"/>
              </w:rPr>
            </w:pPr>
          </w:p>
        </w:tc>
        <w:tc>
          <w:tcPr>
            <w:tcW w:w="454" w:type="dxa"/>
          </w:tcPr>
          <w:p w14:paraId="593CC55C" w14:textId="77777777" w:rsidR="00C340E4" w:rsidRDefault="00C340E4" w:rsidP="006460C8">
            <w:pPr>
              <w:pStyle w:val="TAC"/>
              <w:rPr>
                <w:ins w:id="54" w:author="Ericsson User" w:date="2020-07-04T12:23:00Z"/>
                <w:szCs w:val="22"/>
                <w:lang w:eastAsia="zh-CN"/>
              </w:rPr>
            </w:pPr>
          </w:p>
        </w:tc>
        <w:tc>
          <w:tcPr>
            <w:tcW w:w="454" w:type="dxa"/>
          </w:tcPr>
          <w:p w14:paraId="0B6C5229" w14:textId="77777777" w:rsidR="00C340E4" w:rsidRDefault="00C340E4" w:rsidP="006460C8">
            <w:pPr>
              <w:pStyle w:val="TAC"/>
              <w:rPr>
                <w:ins w:id="55" w:author="Ericsson User" w:date="2020-07-04T12:23:00Z"/>
                <w:szCs w:val="22"/>
                <w:lang w:eastAsia="zh-CN"/>
              </w:rPr>
            </w:pPr>
          </w:p>
        </w:tc>
        <w:tc>
          <w:tcPr>
            <w:tcW w:w="454" w:type="dxa"/>
          </w:tcPr>
          <w:p w14:paraId="5598AC69" w14:textId="77777777" w:rsidR="00C340E4" w:rsidRDefault="00C340E4" w:rsidP="006460C8">
            <w:pPr>
              <w:pStyle w:val="TAC"/>
              <w:rPr>
                <w:ins w:id="56" w:author="Ericsson User" w:date="2020-07-04T12:23:00Z"/>
                <w:szCs w:val="22"/>
                <w:lang w:eastAsia="zh-CN"/>
              </w:rPr>
            </w:pPr>
          </w:p>
        </w:tc>
        <w:tc>
          <w:tcPr>
            <w:tcW w:w="454" w:type="dxa"/>
          </w:tcPr>
          <w:p w14:paraId="5D1B16DA" w14:textId="77777777" w:rsidR="00C340E4" w:rsidRDefault="00C340E4" w:rsidP="006460C8">
            <w:pPr>
              <w:pStyle w:val="TAC"/>
              <w:rPr>
                <w:ins w:id="57" w:author="Ericsson User" w:date="2020-07-04T12:23:00Z"/>
                <w:szCs w:val="22"/>
                <w:lang w:eastAsia="zh-CN"/>
              </w:rPr>
            </w:pPr>
          </w:p>
        </w:tc>
        <w:tc>
          <w:tcPr>
            <w:tcW w:w="454" w:type="dxa"/>
          </w:tcPr>
          <w:p w14:paraId="734899CF" w14:textId="77777777" w:rsidR="00C340E4" w:rsidRDefault="00C340E4" w:rsidP="006460C8">
            <w:pPr>
              <w:pStyle w:val="TAC"/>
              <w:rPr>
                <w:ins w:id="58" w:author="Ericsson User" w:date="2020-07-04T12:23:00Z"/>
                <w:szCs w:val="22"/>
                <w:lang w:eastAsia="zh-CN"/>
              </w:rPr>
            </w:pPr>
          </w:p>
        </w:tc>
        <w:tc>
          <w:tcPr>
            <w:tcW w:w="454" w:type="dxa"/>
          </w:tcPr>
          <w:p w14:paraId="43419AA0" w14:textId="77777777" w:rsidR="00C340E4" w:rsidRDefault="00C340E4" w:rsidP="006460C8">
            <w:pPr>
              <w:pStyle w:val="TAC"/>
              <w:rPr>
                <w:ins w:id="59" w:author="Ericsson User" w:date="2020-07-04T12:23:00Z"/>
                <w:szCs w:val="22"/>
                <w:lang w:eastAsia="zh-CN"/>
              </w:rPr>
            </w:pPr>
          </w:p>
        </w:tc>
        <w:tc>
          <w:tcPr>
            <w:tcW w:w="454" w:type="dxa"/>
          </w:tcPr>
          <w:p w14:paraId="46D5D2DA" w14:textId="77777777" w:rsidR="00C340E4" w:rsidRDefault="00C340E4" w:rsidP="006460C8">
            <w:pPr>
              <w:pStyle w:val="TAC"/>
              <w:rPr>
                <w:ins w:id="60" w:author="Ericsson User" w:date="2020-07-04T12:23:00Z"/>
                <w:szCs w:val="22"/>
                <w:lang w:eastAsia="zh-CN"/>
              </w:rPr>
            </w:pPr>
          </w:p>
        </w:tc>
      </w:tr>
    </w:tbl>
    <w:p w14:paraId="24D1A812" w14:textId="77777777" w:rsidR="00952DEB" w:rsidRDefault="00952DEB" w:rsidP="007D5204">
      <w:pPr>
        <w:jc w:val="center"/>
        <w:rPr>
          <w:color w:val="FF0000"/>
          <w:sz w:val="40"/>
        </w:rPr>
      </w:pPr>
    </w:p>
    <w:p w14:paraId="72A4DA1A" w14:textId="77777777" w:rsidR="0047319C" w:rsidRDefault="0047319C" w:rsidP="0047319C">
      <w:pPr>
        <w:rPr>
          <w:lang w:eastAsia="en-US"/>
        </w:rPr>
      </w:pPr>
      <w:r>
        <w:rPr>
          <w:lang w:eastAsia="en-US"/>
        </w:rPr>
        <w:lastRenderedPageBreak/>
        <w:br w:type="page"/>
      </w:r>
    </w:p>
    <w:p w14:paraId="39501673" w14:textId="77777777" w:rsidR="0040081A" w:rsidRDefault="0040081A" w:rsidP="0040081A">
      <w:pPr>
        <w:jc w:val="center"/>
        <w:rPr>
          <w:color w:val="FF0000"/>
          <w:sz w:val="40"/>
        </w:rPr>
      </w:pPr>
      <w:r w:rsidRPr="00EC5C31">
        <w:rPr>
          <w:color w:val="FF0000"/>
          <w:sz w:val="40"/>
        </w:rPr>
        <w:lastRenderedPageBreak/>
        <w:t xml:space="preserve">*** </w:t>
      </w:r>
      <w:r>
        <w:rPr>
          <w:color w:val="FF0000"/>
          <w:sz w:val="40"/>
        </w:rPr>
        <w:t>Next (All new text)</w:t>
      </w:r>
      <w:r w:rsidRPr="00EC5C31">
        <w:rPr>
          <w:color w:val="FF0000"/>
          <w:sz w:val="40"/>
        </w:rPr>
        <w:t xml:space="preserve"> ***</w:t>
      </w:r>
    </w:p>
    <w:p w14:paraId="507A0F1F" w14:textId="77777777" w:rsidR="00B36B0B" w:rsidRPr="00BA4B2F" w:rsidRDefault="00B36B0B" w:rsidP="00B36B0B">
      <w:pPr>
        <w:pStyle w:val="Heading2"/>
        <w:rPr>
          <w:lang w:val="fr-FR"/>
          <w:rPrChange w:id="61" w:author="Nokia_r01" w:date="2020-08-27T11:18:00Z">
            <w:rPr/>
          </w:rPrChange>
        </w:rPr>
      </w:pPr>
      <w:bookmarkStart w:id="62" w:name="_Toc23409918"/>
      <w:bookmarkStart w:id="63" w:name="_Toc25416989"/>
      <w:bookmarkStart w:id="64" w:name="_Toc25417344"/>
      <w:bookmarkStart w:id="65" w:name="_Toc25417812"/>
      <w:bookmarkStart w:id="66" w:name="_Toc25740479"/>
      <w:r w:rsidRPr="00BA4B2F">
        <w:rPr>
          <w:lang w:val="fr-FR" w:eastAsia="zh-CN"/>
          <w:rPrChange w:id="67" w:author="Nokia_r01" w:date="2020-08-27T11:18:00Z">
            <w:rPr>
              <w:lang w:eastAsia="zh-CN"/>
            </w:rPr>
          </w:rPrChange>
        </w:rPr>
        <w:t>6.</w:t>
      </w:r>
      <w:r w:rsidRPr="00BA4B2F">
        <w:rPr>
          <w:rFonts w:hint="eastAsia"/>
          <w:lang w:val="fr-FR" w:eastAsia="zh-CN"/>
          <w:rPrChange w:id="68" w:author="Nokia_r01" w:date="2020-08-27T11:18:00Z">
            <w:rPr>
              <w:rFonts w:hint="eastAsia"/>
              <w:lang w:eastAsia="zh-CN"/>
            </w:rPr>
          </w:rPrChange>
        </w:rPr>
        <w:t>X</w:t>
      </w:r>
      <w:r w:rsidRPr="00BA4B2F">
        <w:rPr>
          <w:rFonts w:hint="eastAsia"/>
          <w:lang w:val="fr-FR" w:eastAsia="ko-KR"/>
          <w:rPrChange w:id="69" w:author="Nokia_r01" w:date="2020-08-27T11:18:00Z">
            <w:rPr>
              <w:rFonts w:hint="eastAsia"/>
              <w:lang w:eastAsia="ko-KR"/>
            </w:rPr>
          </w:rPrChange>
        </w:rPr>
        <w:tab/>
      </w:r>
      <w:r w:rsidRPr="00BA4B2F">
        <w:rPr>
          <w:lang w:val="fr-FR"/>
          <w:rPrChange w:id="70" w:author="Nokia_r01" w:date="2020-08-27T11:18:00Z">
            <w:rPr/>
          </w:rPrChange>
        </w:rPr>
        <w:t>Solution</w:t>
      </w:r>
      <w:r w:rsidRPr="00BA4B2F">
        <w:rPr>
          <w:rFonts w:hint="eastAsia"/>
          <w:lang w:val="fr-FR" w:eastAsia="zh-CN"/>
          <w:rPrChange w:id="71" w:author="Nokia_r01" w:date="2020-08-27T11:18:00Z">
            <w:rPr>
              <w:rFonts w:hint="eastAsia"/>
              <w:lang w:eastAsia="zh-CN"/>
            </w:rPr>
          </w:rPrChange>
        </w:rPr>
        <w:t xml:space="preserve"> </w:t>
      </w:r>
      <w:r w:rsidR="0040081A" w:rsidRPr="00BA4B2F">
        <w:rPr>
          <w:lang w:val="fr-FR" w:eastAsia="zh-CN"/>
          <w:rPrChange w:id="72" w:author="Nokia_r01" w:date="2020-08-27T11:18:00Z">
            <w:rPr>
              <w:lang w:eastAsia="zh-CN"/>
            </w:rPr>
          </w:rPrChange>
        </w:rPr>
        <w:t>X</w:t>
      </w:r>
      <w:r w:rsidRPr="00BA4B2F">
        <w:rPr>
          <w:lang w:val="fr-FR"/>
          <w:rPrChange w:id="73" w:author="Nokia_r01" w:date="2020-08-27T11:18:00Z">
            <w:rPr/>
          </w:rPrChange>
        </w:rPr>
        <w:t xml:space="preserve">: </w:t>
      </w:r>
      <w:bookmarkEnd w:id="62"/>
      <w:bookmarkEnd w:id="63"/>
      <w:bookmarkEnd w:id="64"/>
      <w:bookmarkEnd w:id="65"/>
      <w:bookmarkEnd w:id="66"/>
      <w:r w:rsidR="0047319C" w:rsidRPr="00BA4B2F">
        <w:rPr>
          <w:lang w:val="fr-FR"/>
          <w:rPrChange w:id="74" w:author="Nokia_r01" w:date="2020-08-27T11:18:00Z">
            <w:rPr/>
          </w:rPrChange>
        </w:rPr>
        <w:t>Persistent data collection</w:t>
      </w:r>
    </w:p>
    <w:p w14:paraId="75A2EDD4" w14:textId="77777777" w:rsidR="00B36B0B" w:rsidRDefault="00B36B0B" w:rsidP="00B36B0B">
      <w:pPr>
        <w:pStyle w:val="Heading3"/>
      </w:pPr>
      <w:bookmarkStart w:id="75" w:name="_Toc326248710"/>
      <w:bookmarkStart w:id="76" w:name="_Toc20147942"/>
      <w:bookmarkStart w:id="77" w:name="_Toc20730728"/>
      <w:bookmarkStart w:id="78" w:name="_Toc23409919"/>
      <w:bookmarkStart w:id="79" w:name="_Toc25416990"/>
      <w:bookmarkStart w:id="80" w:name="_Toc25417345"/>
      <w:bookmarkStart w:id="81" w:name="_Toc25417813"/>
      <w:bookmarkStart w:id="82" w:name="_Toc25740480"/>
      <w:r w:rsidRPr="004918C5">
        <w:t>6.X.1</w:t>
      </w:r>
      <w:r w:rsidRPr="004918C5">
        <w:tab/>
      </w:r>
      <w:bookmarkEnd w:id="75"/>
      <w:r w:rsidRPr="004918C5">
        <w:t>Description</w:t>
      </w:r>
      <w:bookmarkEnd w:id="76"/>
      <w:bookmarkEnd w:id="77"/>
      <w:bookmarkEnd w:id="78"/>
      <w:bookmarkEnd w:id="79"/>
      <w:bookmarkEnd w:id="80"/>
      <w:bookmarkEnd w:id="81"/>
      <w:bookmarkEnd w:id="82"/>
    </w:p>
    <w:p w14:paraId="068AC87E" w14:textId="77777777" w:rsidR="0054386D" w:rsidRPr="0054386D" w:rsidRDefault="0054386D" w:rsidP="0054386D">
      <w:pPr>
        <w:pStyle w:val="Heading4"/>
      </w:pPr>
      <w:r>
        <w:t>6.X.1.1</w:t>
      </w:r>
      <w:r>
        <w:tab/>
        <w:t>Overview</w:t>
      </w:r>
    </w:p>
    <w:p w14:paraId="153A4199" w14:textId="77777777" w:rsidR="00B36B0B" w:rsidRDefault="00B36B0B" w:rsidP="00B36B0B">
      <w:pPr>
        <w:rPr>
          <w:lang w:eastAsia="zh-CN"/>
        </w:rPr>
      </w:pPr>
      <w:r>
        <w:rPr>
          <w:lang w:eastAsia="zh-CN"/>
        </w:rPr>
        <w:t>This is a solution for Key Issue #</w:t>
      </w:r>
      <w:r w:rsidR="0047319C">
        <w:rPr>
          <w:lang w:eastAsia="zh-CN"/>
        </w:rPr>
        <w:t>11</w:t>
      </w:r>
      <w:r>
        <w:rPr>
          <w:lang w:eastAsia="zh-CN"/>
        </w:rPr>
        <w:t xml:space="preserve">, </w:t>
      </w:r>
      <w:r w:rsidR="0047319C">
        <w:rPr>
          <w:lang w:eastAsia="zh-CN"/>
        </w:rPr>
        <w:t>Increasing efficiency of data collection</w:t>
      </w:r>
      <w:r>
        <w:rPr>
          <w:lang w:eastAsia="zh-CN"/>
        </w:rPr>
        <w:t>.</w:t>
      </w:r>
    </w:p>
    <w:p w14:paraId="76F34A6B" w14:textId="6EB14B26" w:rsidR="000349A5" w:rsidRPr="009D23C7" w:rsidRDefault="000349A5" w:rsidP="000349A5">
      <w:r w:rsidRPr="009D23C7">
        <w:t>TS 23.288</w:t>
      </w:r>
      <w:r w:rsidR="00C739CD">
        <w:t> [5]</w:t>
      </w:r>
      <w:r w:rsidRPr="009D23C7">
        <w:t xml:space="preserve"> defines a solution </w:t>
      </w:r>
      <w:r>
        <w:t>that enables NWDAF</w:t>
      </w:r>
      <w:r w:rsidR="006D6838">
        <w:t xml:space="preserve"> </w:t>
      </w:r>
      <w:r w:rsidR="006D6838" w:rsidRPr="00142792">
        <w:t>(standalone or supported by DCCF</w:t>
      </w:r>
      <w:r w:rsidR="00802D64" w:rsidRPr="00142792">
        <w:t>, as described in Solution #9</w:t>
      </w:r>
      <w:r w:rsidR="006D6838" w:rsidRPr="00142792">
        <w:t>)</w:t>
      </w:r>
      <w:r w:rsidR="006D6838" w:rsidDel="006D6838">
        <w:t xml:space="preserve"> </w:t>
      </w:r>
      <w:r>
        <w:t xml:space="preserve">to collect data </w:t>
      </w:r>
      <w:r w:rsidRPr="009D23C7">
        <w:t>from NFs</w:t>
      </w:r>
      <w:r>
        <w:t xml:space="preserve"> </w:t>
      </w:r>
      <w:r w:rsidRPr="009D23C7">
        <w:t>for analytics purposes</w:t>
      </w:r>
      <w:r>
        <w:t>.</w:t>
      </w:r>
      <w:r w:rsidRPr="009D23C7">
        <w:t xml:space="preserve"> </w:t>
      </w:r>
      <w:r>
        <w:t>For collecting data</w:t>
      </w:r>
      <w:r w:rsidRPr="009D23C7">
        <w:t xml:space="preserve"> from NFs via existing NF exposure services</w:t>
      </w:r>
      <w:r w:rsidR="0053398D">
        <w:t>,</w:t>
      </w:r>
      <w:r w:rsidRPr="009D23C7">
        <w:t xml:space="preserve"> the NWDAF may subscribe/unsubscribe at the relevant NFs to be notified on related events. </w:t>
      </w:r>
    </w:p>
    <w:p w14:paraId="6E7AE1C8" w14:textId="5A9B5755" w:rsidR="000349A5" w:rsidRPr="009D23C7" w:rsidRDefault="000349A5" w:rsidP="000349A5">
      <w:r w:rsidRPr="009D23C7">
        <w:t xml:space="preserve">The NWDAF must interact with the relevant NFs </w:t>
      </w:r>
      <w:r w:rsidR="0053398D">
        <w:t>(</w:t>
      </w:r>
      <w:r w:rsidR="0054386D">
        <w:t>e.g.</w:t>
      </w:r>
      <w:r w:rsidR="0053398D">
        <w:t xml:space="preserve">, AMF, SMF) </w:t>
      </w:r>
      <w:r w:rsidRPr="009D23C7">
        <w:t>to request or subscribe to the</w:t>
      </w:r>
      <w:r>
        <w:t xml:space="preserve"> </w:t>
      </w:r>
      <w:r w:rsidRPr="009D23C7">
        <w:t xml:space="preserve">exposure services for data collection and, in order to generate </w:t>
      </w:r>
      <w:r>
        <w:t>the requested analytic reports</w:t>
      </w:r>
      <w:r w:rsidRPr="009D23C7">
        <w:t xml:space="preserve"> from the</w:t>
      </w:r>
      <w:r>
        <w:t xml:space="preserve"> </w:t>
      </w:r>
      <w:r w:rsidRPr="009D23C7">
        <w:t>collected user data, the NWDAF may</w:t>
      </w:r>
      <w:r>
        <w:t xml:space="preserve"> </w:t>
      </w:r>
      <w:r w:rsidRPr="009D23C7">
        <w:t>need to collect relevant user data continuously, such as several days, weeks, etc.</w:t>
      </w:r>
    </w:p>
    <w:p w14:paraId="7B3499AF" w14:textId="6BDDC58D" w:rsidR="000349A5" w:rsidRPr="009D23C7" w:rsidRDefault="000349A5" w:rsidP="000349A5">
      <w:r w:rsidRPr="009D23C7">
        <w:t xml:space="preserve">During this time, however, the UE may attach/detach from the network, </w:t>
      </w:r>
      <w:r w:rsidR="00D447C5">
        <w:t>PDU</w:t>
      </w:r>
      <w:r w:rsidRPr="009D23C7">
        <w:t xml:space="preserve"> sessions may be established/released, and NFs </w:t>
      </w:r>
      <w:r w:rsidR="00D447C5">
        <w:t>serving a</w:t>
      </w:r>
      <w:r w:rsidRPr="009D23C7">
        <w:t xml:space="preserve"> UE</w:t>
      </w:r>
      <w:r>
        <w:t xml:space="preserve"> </w:t>
      </w:r>
      <w:r w:rsidRPr="009D23C7">
        <w:t>may change due to UE mobility, such that the subscriptions to the exposure services may get lost over time.</w:t>
      </w:r>
    </w:p>
    <w:p w14:paraId="2BF8BB4C" w14:textId="3368F4A2" w:rsidR="000349A5" w:rsidRDefault="000349A5" w:rsidP="000349A5">
      <w:r w:rsidRPr="009D23C7">
        <w:t xml:space="preserve">Although 3GPP currently defines a procedure for AMF </w:t>
      </w:r>
      <w:r w:rsidR="00263287">
        <w:t xml:space="preserve">event </w:t>
      </w:r>
      <w:r w:rsidRPr="009D23C7">
        <w:t>exposure services to allow that</w:t>
      </w:r>
      <w:r>
        <w:t xml:space="preserve"> </w:t>
      </w:r>
      <w:r w:rsidRPr="009D23C7">
        <w:t xml:space="preserve">subscriptions to events in an AMF are transferred to </w:t>
      </w:r>
      <w:r w:rsidR="00263287">
        <w:t>a target</w:t>
      </w:r>
      <w:r w:rsidR="00263287" w:rsidRPr="009D23C7">
        <w:t xml:space="preserve"> </w:t>
      </w:r>
      <w:r w:rsidRPr="009D23C7">
        <w:t>AMF in case the UE</w:t>
      </w:r>
      <w:r>
        <w:t xml:space="preserve"> </w:t>
      </w:r>
      <w:r w:rsidRPr="009D23C7">
        <w:t xml:space="preserve">moves and gets reallocated to the </w:t>
      </w:r>
      <w:r w:rsidR="00263287">
        <w:t>target</w:t>
      </w:r>
      <w:r w:rsidR="00263287" w:rsidRPr="009D23C7">
        <w:t xml:space="preserve"> </w:t>
      </w:r>
      <w:r w:rsidRPr="009D23C7">
        <w:t xml:space="preserve">AMF, </w:t>
      </w:r>
      <w:r>
        <w:t>that</w:t>
      </w:r>
      <w:r w:rsidRPr="009D23C7">
        <w:t xml:space="preserve"> procedure only provides a</w:t>
      </w:r>
      <w:r>
        <w:t xml:space="preserve"> </w:t>
      </w:r>
      <w:r w:rsidRPr="009D23C7">
        <w:t xml:space="preserve">solution for the mobility problem with respect to AMFs. However, </w:t>
      </w:r>
      <w:r>
        <w:t>that</w:t>
      </w:r>
      <w:r w:rsidRPr="009D23C7">
        <w:t xml:space="preserve"> solution does</w:t>
      </w:r>
      <w:r>
        <w:t xml:space="preserve"> </w:t>
      </w:r>
      <w:r w:rsidRPr="009D23C7">
        <w:t xml:space="preserve">not allow maintaining </w:t>
      </w:r>
      <w:r w:rsidR="00263287">
        <w:t xml:space="preserve">event exposure </w:t>
      </w:r>
      <w:r w:rsidRPr="009D23C7">
        <w:t>subscriptions if the UE deregisters and reregisters with the</w:t>
      </w:r>
      <w:r>
        <w:t xml:space="preserve"> </w:t>
      </w:r>
      <w:r w:rsidRPr="009D23C7">
        <w:t>network</w:t>
      </w:r>
      <w:r>
        <w:t>,</w:t>
      </w:r>
      <w:r w:rsidRPr="009D23C7">
        <w:t xml:space="preserve"> or if PDU sessions are entirely released and reestablished, in which case all</w:t>
      </w:r>
      <w:r>
        <w:t xml:space="preserve"> </w:t>
      </w:r>
      <w:r w:rsidRPr="009D23C7">
        <w:t xml:space="preserve">event </w:t>
      </w:r>
      <w:r w:rsidR="00263287">
        <w:t xml:space="preserve">exposure </w:t>
      </w:r>
      <w:r w:rsidRPr="009D23C7">
        <w:t>subscriptions will generally be lost. Also, such solution does not allow</w:t>
      </w:r>
      <w:r>
        <w:t xml:space="preserve"> </w:t>
      </w:r>
      <w:r w:rsidRPr="009D23C7">
        <w:t xml:space="preserve">maintaining </w:t>
      </w:r>
      <w:r w:rsidR="00263287">
        <w:t xml:space="preserve">event exposure </w:t>
      </w:r>
      <w:r w:rsidRPr="009D23C7">
        <w:t>subscriptions if an SMF and UPF allocated to a PDU session are</w:t>
      </w:r>
      <w:r>
        <w:t xml:space="preserve"> </w:t>
      </w:r>
      <w:r w:rsidRPr="009D23C7">
        <w:t>reassigned due to mobility of the UE to a closer SMF and UPF, for example. In these</w:t>
      </w:r>
      <w:r>
        <w:t xml:space="preserve"> </w:t>
      </w:r>
      <w:r w:rsidRPr="009D23C7">
        <w:t>cases, the NWDAF will no longer get any notifications for data collection and it will</w:t>
      </w:r>
      <w:r>
        <w:t xml:space="preserve"> </w:t>
      </w:r>
      <w:r w:rsidRPr="009D23C7">
        <w:t>not be able to provide accurate analytics reports anymore.</w:t>
      </w:r>
    </w:p>
    <w:p w14:paraId="00361BAB" w14:textId="1ABCCBE2" w:rsidR="0053398D" w:rsidRPr="0053398D" w:rsidRDefault="0053398D" w:rsidP="000349A5">
      <w:r w:rsidRPr="0053398D">
        <w:t xml:space="preserve">With </w:t>
      </w:r>
      <w:r>
        <w:t xml:space="preserve">Release 16 procedures, an NWDAF could use the Nudm_UECM_Get operation from time to time in order to interrogate UDM about the AMF and SMFs that are serving a UE. But </w:t>
      </w:r>
      <w:r w:rsidR="00B65E3D">
        <w:t xml:space="preserve">a subscription/notification operation is not even defined </w:t>
      </w:r>
      <w:r w:rsidR="00D455F8">
        <w:t xml:space="preserve">in the Nudm_UECM service </w:t>
      </w:r>
      <w:r w:rsidR="00B65E3D">
        <w:t>in Release 16, making, in this case, NWDAF to periodically poll UDM in order to keep track of changes of AMF and SMF (and indirectly, UPF). In case NWDAF is informed of a change in these NFs, NWDAF should send a new event subscription to the newly selected network function. This solution adds quite a substantial overhead to the NWDAF.</w:t>
      </w:r>
    </w:p>
    <w:p w14:paraId="36D0266B" w14:textId="19C06E1C" w:rsidR="000349A5" w:rsidRDefault="000349A5" w:rsidP="000349A5">
      <w:r>
        <w:t xml:space="preserve">This </w:t>
      </w:r>
      <w:r w:rsidR="00324248">
        <w:t>contribution</w:t>
      </w:r>
      <w:r>
        <w:t xml:space="preserve"> </w:t>
      </w:r>
      <w:r w:rsidR="002A56BD">
        <w:t xml:space="preserve">extends the existing Release 16 </w:t>
      </w:r>
      <w:r>
        <w:t>mechanism</w:t>
      </w:r>
      <w:r w:rsidR="002A56BD">
        <w:t>s for creating permanent event exposure subscriptions in AMF and SMF. The mechanism enables UDM to receive event exposure subscriptions from NWDAF. UDM is enhanced by keeping track of new AMF and SMF serving the UE, so that UDM can recreate event exposure subscription in new NFs if needed</w:t>
      </w:r>
      <w:r>
        <w:t xml:space="preserve"> </w:t>
      </w:r>
      <w:r w:rsidR="0054386D">
        <w:t>This solution is applicable to NFs that are dynamically selected at UE registration (AMF) or PDU Session activation (SMF) or those which may be change due to, e.g., UE mobility.</w:t>
      </w:r>
    </w:p>
    <w:p w14:paraId="4DF8D2D0" w14:textId="77777777" w:rsidR="007C054D" w:rsidRDefault="007C054D" w:rsidP="000349A5"/>
    <w:p w14:paraId="5DBC5219" w14:textId="77777777" w:rsidR="00844EF4" w:rsidRDefault="0054386D" w:rsidP="0054386D">
      <w:pPr>
        <w:pStyle w:val="Heading4"/>
        <w:rPr>
          <w:lang w:val="en-US"/>
        </w:rPr>
      </w:pPr>
      <w:r>
        <w:rPr>
          <w:lang w:val="en-US"/>
        </w:rPr>
        <w:t>6.X.1.2</w:t>
      </w:r>
      <w:r>
        <w:rPr>
          <w:lang w:val="en-US"/>
        </w:rPr>
        <w:tab/>
        <w:t>Procedure for the creation</w:t>
      </w:r>
      <w:r w:rsidR="0023736D">
        <w:rPr>
          <w:lang w:val="en-US"/>
        </w:rPr>
        <w:t xml:space="preserve"> or deletion</w:t>
      </w:r>
      <w:r>
        <w:rPr>
          <w:lang w:val="en-US"/>
        </w:rPr>
        <w:t xml:space="preserve"> of a</w:t>
      </w:r>
      <w:r w:rsidR="0023736D">
        <w:rPr>
          <w:lang w:val="en-US"/>
        </w:rPr>
        <w:t xml:space="preserve"> persistent</w:t>
      </w:r>
      <w:r>
        <w:rPr>
          <w:lang w:val="en-US"/>
        </w:rPr>
        <w:t xml:space="preserve"> Event Exposure </w:t>
      </w:r>
      <w:r w:rsidR="0023736D">
        <w:rPr>
          <w:lang w:val="en-US"/>
        </w:rPr>
        <w:t>s</w:t>
      </w:r>
      <w:r>
        <w:rPr>
          <w:lang w:val="en-US"/>
        </w:rPr>
        <w:t>ubscription</w:t>
      </w:r>
    </w:p>
    <w:p w14:paraId="1CA66F70" w14:textId="789425F1" w:rsidR="00844EF4" w:rsidRDefault="0023736D" w:rsidP="000349A5">
      <w:r>
        <w:t>Figure 6.X.1.2-1 illustrates the procedure for the creation or deletion of a persistent Event Exposure subscription.</w:t>
      </w:r>
      <w:r w:rsidR="005A64E6">
        <w:t xml:space="preserve"> The procedure is based </w:t>
      </w:r>
      <w:r w:rsidR="00416D03">
        <w:t xml:space="preserve">on the </w:t>
      </w:r>
      <w:r w:rsidR="005A64E6">
        <w:t>existing one in TS 23.502</w:t>
      </w:r>
      <w:r w:rsidR="00B103FA">
        <w:t> [3]</w:t>
      </w:r>
      <w:r w:rsidR="00D93270">
        <w:t xml:space="preserve"> clause </w:t>
      </w:r>
      <w:r w:rsidR="00FA3A6D">
        <w:t>4.15.3.2.3.</w:t>
      </w:r>
    </w:p>
    <w:p w14:paraId="380DD3CF" w14:textId="3F77A76A" w:rsidR="00844EF4" w:rsidRDefault="00D63511" w:rsidP="0054386D">
      <w:pPr>
        <w:jc w:val="center"/>
      </w:pPr>
      <w:r>
        <w:object w:dxaOrig="9721" w:dyaOrig="4156" w14:anchorId="45C594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0.25pt;height:209.1pt" o:ole="">
            <v:imagedata r:id="rId11" o:title=""/>
          </v:shape>
          <o:OLEObject Type="Embed" ProgID="Visio.Drawing.15" ShapeID="_x0000_i1025" DrawAspect="Content" ObjectID="_1660032446" r:id="rId12"/>
        </w:object>
      </w:r>
    </w:p>
    <w:p w14:paraId="058387EA" w14:textId="77777777" w:rsidR="00844EF4" w:rsidRPr="0054386D" w:rsidRDefault="0054386D" w:rsidP="0054386D">
      <w:pPr>
        <w:pStyle w:val="Caption"/>
        <w:jc w:val="center"/>
        <w:rPr>
          <w:rFonts w:ascii="Arial" w:hAnsi="Arial" w:cs="Arial"/>
        </w:rPr>
      </w:pPr>
      <w:r w:rsidRPr="0054386D">
        <w:rPr>
          <w:rFonts w:ascii="Arial" w:hAnsi="Arial" w:cs="Arial"/>
        </w:rPr>
        <w:t>Figure 6.X.1.2-1:</w:t>
      </w:r>
      <w:r>
        <w:rPr>
          <w:rFonts w:ascii="Arial" w:hAnsi="Arial" w:cs="Arial"/>
        </w:rPr>
        <w:t xml:space="preserve"> </w:t>
      </w:r>
      <w:r w:rsidR="0023736D">
        <w:rPr>
          <w:rFonts w:ascii="Arial" w:hAnsi="Arial" w:cs="Arial"/>
        </w:rPr>
        <w:t xml:space="preserve">Persistent </w:t>
      </w:r>
      <w:r>
        <w:rPr>
          <w:rFonts w:ascii="Arial" w:hAnsi="Arial" w:cs="Arial"/>
        </w:rPr>
        <w:t>Event Exposure Subscription Creation</w:t>
      </w:r>
      <w:r w:rsidR="0023736D">
        <w:rPr>
          <w:rFonts w:ascii="Arial" w:hAnsi="Arial" w:cs="Arial"/>
        </w:rPr>
        <w:t>/Deletion</w:t>
      </w:r>
    </w:p>
    <w:p w14:paraId="2201DC13" w14:textId="528FA90C" w:rsidR="0054386D" w:rsidRDefault="0023736D" w:rsidP="0023736D">
      <w:pPr>
        <w:pStyle w:val="B1"/>
      </w:pPr>
      <w:r>
        <w:t>1.</w:t>
      </w:r>
      <w:r>
        <w:tab/>
        <w:t>NWDAF</w:t>
      </w:r>
      <w:r w:rsidR="007B377A">
        <w:t>, (or any other consumer of Event Exposure)</w:t>
      </w:r>
      <w:r>
        <w:t xml:space="preserve"> creates an Event Exposure subscription and sends an </w:t>
      </w:r>
      <w:r w:rsidR="00104B9A">
        <w:t>Nudm</w:t>
      </w:r>
      <w:r>
        <w:t xml:space="preserve">_EventExposure_Subscribe/Unsubscribe request to </w:t>
      </w:r>
      <w:r w:rsidR="00104B9A">
        <w:t>UDM</w:t>
      </w:r>
      <w:r>
        <w:t>. If the NWDAF intends the subscription to be persistent across registration/de-registration of the UE, and transfer of UE context to another NF, the NWDAF includes a Persistent indicator flag.</w:t>
      </w:r>
      <w:r w:rsidR="003E72EE">
        <w:t xml:space="preserve"> </w:t>
      </w:r>
      <w:commentRangeStart w:id="83"/>
      <w:del w:id="84" w:author="Nokia_r01" w:date="2020-08-27T11:07:00Z">
        <w:r w:rsidR="003E72EE" w:rsidDel="00D16D8B">
          <w:delText>The Persistent indicator flag is used to guarantee backward compatibility with existing Release 16 procedures.</w:delText>
        </w:r>
      </w:del>
      <w:commentRangeEnd w:id="83"/>
      <w:r w:rsidR="00D16D8B">
        <w:rPr>
          <w:rStyle w:val="CommentReference"/>
          <w:rFonts w:eastAsia="SimSun"/>
          <w:color w:val="auto"/>
          <w:lang w:eastAsia="en-US"/>
        </w:rPr>
        <w:commentReference w:id="83"/>
      </w:r>
    </w:p>
    <w:p w14:paraId="3C6483FE" w14:textId="40B85A99" w:rsidR="0023736D" w:rsidRDefault="0023736D" w:rsidP="0023736D">
      <w:pPr>
        <w:pStyle w:val="B1"/>
      </w:pPr>
      <w:r>
        <w:t>2.</w:t>
      </w:r>
      <w:r>
        <w:tab/>
      </w:r>
      <w:r w:rsidR="00104B9A">
        <w:t>UDM</w:t>
      </w:r>
      <w:r>
        <w:t xml:space="preserve"> </w:t>
      </w:r>
      <w:r w:rsidR="009651FA">
        <w:t xml:space="preserve">examines the event type to determine whether an event exposure subscription </w:t>
      </w:r>
      <w:r w:rsidR="001F62B0">
        <w:t>must be created in AMF or SMF</w:t>
      </w:r>
      <w:r>
        <w:t xml:space="preserve">. </w:t>
      </w:r>
      <w:r w:rsidR="00FC2EBD">
        <w:t>If a</w:t>
      </w:r>
      <w:r w:rsidR="003D0FE6">
        <w:t>n event exposure</w:t>
      </w:r>
      <w:r w:rsidR="00FC2EBD">
        <w:t xml:space="preserve"> subscription must be created in the AMF</w:t>
      </w:r>
      <w:r w:rsidR="00F2470F">
        <w:t xml:space="preserve"> an one is currently allocated to the UE (e.g, because the UE is currently registered), AMF sends an Namf_EventExposure Subscribe/</w:t>
      </w:r>
      <w:r w:rsidR="003D0FE6">
        <w:t>Unsubscribe to the AMF</w:t>
      </w:r>
      <w:r w:rsidR="004067CE">
        <w:t>.</w:t>
      </w:r>
    </w:p>
    <w:p w14:paraId="7C5ADC48" w14:textId="4463DDCD" w:rsidR="004067CE" w:rsidRDefault="004067CE" w:rsidP="0023736D">
      <w:pPr>
        <w:pStyle w:val="B1"/>
      </w:pPr>
      <w:r>
        <w:t>3.</w:t>
      </w:r>
      <w:r>
        <w:tab/>
        <w:t>The AMF sends a response. The AMF may decline the subscription if, e.g., an existing duplicated subscription for the same UE is in place. This might be the case if the UE event exposure subscription was transferred from an old AMF.</w:t>
      </w:r>
    </w:p>
    <w:p w14:paraId="4640D458" w14:textId="1659D91E" w:rsidR="007B768C" w:rsidRDefault="007B768C" w:rsidP="0023736D">
      <w:pPr>
        <w:pStyle w:val="B1"/>
      </w:pPr>
      <w:r>
        <w:t>4.</w:t>
      </w:r>
      <w:r>
        <w:tab/>
        <w:t xml:space="preserve">If UDM determines that </w:t>
      </w:r>
      <w:r w:rsidR="001906F6">
        <w:t xml:space="preserve">an event exposure subscription must be created in SMF, UDM sends an Nsmf_EventExposure Subscribe/Unsubscribe request to the </w:t>
      </w:r>
      <w:r w:rsidR="00B14744">
        <w:t xml:space="preserve">relevant SMFs handling PDU sessions of the UE. </w:t>
      </w:r>
    </w:p>
    <w:p w14:paraId="0FEB1756" w14:textId="1E842A14" w:rsidR="00B14744" w:rsidRDefault="00B14744" w:rsidP="0023736D">
      <w:pPr>
        <w:pStyle w:val="B1"/>
      </w:pPr>
      <w:r>
        <w:t>5.</w:t>
      </w:r>
      <w:r>
        <w:tab/>
        <w:t>SMF sends a response to UDM.</w:t>
      </w:r>
    </w:p>
    <w:p w14:paraId="4556ECEC" w14:textId="4A12D4E9" w:rsidR="0023736D" w:rsidRDefault="00B14744" w:rsidP="0023736D">
      <w:pPr>
        <w:pStyle w:val="B1"/>
      </w:pPr>
      <w:r>
        <w:t>6</w:t>
      </w:r>
      <w:r w:rsidR="0023736D">
        <w:t>.</w:t>
      </w:r>
      <w:r w:rsidR="0023736D">
        <w:tab/>
      </w:r>
      <w:r>
        <w:t>UDM</w:t>
      </w:r>
      <w:r w:rsidR="0023736D">
        <w:t xml:space="preserve"> sends an N</w:t>
      </w:r>
      <w:r>
        <w:t>udm</w:t>
      </w:r>
      <w:r w:rsidR="0023736D">
        <w:t>_EventExposure Subscribe/Unsubscribe response to the NWDAF.</w:t>
      </w:r>
    </w:p>
    <w:p w14:paraId="32CC0316" w14:textId="77777777" w:rsidR="0023736D" w:rsidRDefault="0023736D" w:rsidP="000349A5"/>
    <w:p w14:paraId="579F254D" w14:textId="77777777" w:rsidR="0023736D" w:rsidRDefault="0023736D" w:rsidP="000349A5"/>
    <w:p w14:paraId="0F66F1AA" w14:textId="77777777" w:rsidR="0054386D" w:rsidRDefault="0054386D" w:rsidP="0054386D">
      <w:pPr>
        <w:pStyle w:val="Heading4"/>
        <w:rPr>
          <w:lang w:val="en-US"/>
        </w:rPr>
      </w:pPr>
      <w:r>
        <w:rPr>
          <w:lang w:val="en-US"/>
        </w:rPr>
        <w:t>6.X.1.3</w:t>
      </w:r>
      <w:r>
        <w:rPr>
          <w:lang w:val="en-US"/>
        </w:rPr>
        <w:tab/>
        <w:t>Procedure for restoring an existing Event Exposure Subscription</w:t>
      </w:r>
    </w:p>
    <w:p w14:paraId="7B51AF71" w14:textId="77777777" w:rsidR="0023736D" w:rsidRDefault="0023736D" w:rsidP="0023736D">
      <w:r>
        <w:t>Figure 6.X.1.3-1 illustrates the procedure for the restoring a persistent Event Exposure subscription when a new NF is elected to be serving a UE.</w:t>
      </w:r>
    </w:p>
    <w:p w14:paraId="07C47418" w14:textId="77777777" w:rsidR="0054386D" w:rsidRDefault="0054386D" w:rsidP="000349A5"/>
    <w:p w14:paraId="16A681E1" w14:textId="629EE003" w:rsidR="0054386D" w:rsidRDefault="00696B0E" w:rsidP="0054386D">
      <w:pPr>
        <w:jc w:val="center"/>
      </w:pPr>
      <w:r>
        <w:object w:dxaOrig="8476" w:dyaOrig="4590" w14:anchorId="2FFBD646">
          <v:shape id="_x0000_i1026" type="#_x0000_t75" style="width:424.5pt;height:230.4pt" o:ole="">
            <v:imagedata r:id="rId16" o:title=""/>
          </v:shape>
          <o:OLEObject Type="Embed" ProgID="Visio.Drawing.15" ShapeID="_x0000_i1026" DrawAspect="Content" ObjectID="_1660032447" r:id="rId17"/>
        </w:object>
      </w:r>
    </w:p>
    <w:p w14:paraId="0CD16152" w14:textId="77777777" w:rsidR="0054386D" w:rsidRPr="00BA4B2F" w:rsidRDefault="0054386D" w:rsidP="0054386D">
      <w:pPr>
        <w:pStyle w:val="Caption"/>
        <w:jc w:val="center"/>
        <w:rPr>
          <w:rFonts w:ascii="Arial" w:hAnsi="Arial" w:cs="Arial"/>
          <w:lang w:val="fr-FR"/>
          <w:rPrChange w:id="85" w:author="rev-Nokia" w:date="2020-08-27T11:17:00Z">
            <w:rPr>
              <w:rFonts w:ascii="Arial" w:hAnsi="Arial" w:cs="Arial"/>
            </w:rPr>
          </w:rPrChange>
        </w:rPr>
      </w:pPr>
      <w:r w:rsidRPr="00BA4B2F">
        <w:rPr>
          <w:rFonts w:ascii="Arial" w:hAnsi="Arial" w:cs="Arial"/>
          <w:lang w:val="fr-FR"/>
          <w:rPrChange w:id="86" w:author="rev-Nokia" w:date="2020-08-27T11:17:00Z">
            <w:rPr>
              <w:rFonts w:ascii="Arial" w:hAnsi="Arial" w:cs="Arial"/>
            </w:rPr>
          </w:rPrChange>
        </w:rPr>
        <w:t>Figure 6.X.1.3-1: Event Exposure Subscription Restoration</w:t>
      </w:r>
    </w:p>
    <w:p w14:paraId="578F2C54" w14:textId="4F7EDB11" w:rsidR="000349A5" w:rsidRDefault="0023736D" w:rsidP="0023736D">
      <w:pPr>
        <w:pStyle w:val="B1"/>
        <w:rPr>
          <w:lang w:eastAsia="zh-CN"/>
        </w:rPr>
      </w:pPr>
      <w:r>
        <w:rPr>
          <w:lang w:eastAsia="zh-CN"/>
        </w:rPr>
        <w:t>1.</w:t>
      </w:r>
      <w:r>
        <w:rPr>
          <w:lang w:eastAsia="zh-CN"/>
        </w:rPr>
        <w:tab/>
      </w:r>
      <w:r w:rsidR="00D63511">
        <w:rPr>
          <w:lang w:eastAsia="zh-CN"/>
        </w:rPr>
        <w:t xml:space="preserve">When AMF or SMF are </w:t>
      </w:r>
      <w:r>
        <w:rPr>
          <w:lang w:eastAsia="zh-CN"/>
        </w:rPr>
        <w:t>elected to be serving a UE</w:t>
      </w:r>
      <w:r w:rsidR="00D63511">
        <w:rPr>
          <w:lang w:eastAsia="zh-CN"/>
        </w:rPr>
        <w:t>, they send an Nudm_UECM_Registration request to UDM</w:t>
      </w:r>
      <w:r>
        <w:rPr>
          <w:lang w:eastAsia="zh-CN"/>
        </w:rPr>
        <w:t>. This may be</w:t>
      </w:r>
      <w:r w:rsidR="00286940">
        <w:rPr>
          <w:lang w:eastAsia="zh-CN"/>
        </w:rPr>
        <w:t xml:space="preserve"> due to</w:t>
      </w:r>
      <w:r>
        <w:rPr>
          <w:lang w:eastAsia="zh-CN"/>
        </w:rPr>
        <w:t>, e.g., a new registration of the UE</w:t>
      </w:r>
      <w:r w:rsidR="00F41F02">
        <w:rPr>
          <w:lang w:eastAsia="zh-CN"/>
        </w:rPr>
        <w:t xml:space="preserve"> in AMF</w:t>
      </w:r>
      <w:r>
        <w:rPr>
          <w:lang w:eastAsia="zh-CN"/>
        </w:rPr>
        <w:t>, the creation of a new PDU session, an AMF transfer, an SMF transfer, etc.</w:t>
      </w:r>
    </w:p>
    <w:p w14:paraId="2AA46C6E" w14:textId="50A6EEA5" w:rsidR="00286940" w:rsidRDefault="00286940" w:rsidP="0023736D">
      <w:pPr>
        <w:pStyle w:val="B1"/>
        <w:rPr>
          <w:lang w:eastAsia="zh-CN"/>
        </w:rPr>
      </w:pPr>
      <w:r>
        <w:rPr>
          <w:lang w:eastAsia="zh-CN"/>
        </w:rPr>
        <w:t>2.</w:t>
      </w:r>
      <w:r>
        <w:rPr>
          <w:lang w:eastAsia="zh-CN"/>
        </w:rPr>
        <w:tab/>
      </w:r>
      <w:r w:rsidR="00F41F02">
        <w:rPr>
          <w:lang w:eastAsia="zh-CN"/>
        </w:rPr>
        <w:t>UDM sends a response to the NF.</w:t>
      </w:r>
      <w:r>
        <w:rPr>
          <w:lang w:eastAsia="zh-CN"/>
        </w:rPr>
        <w:t xml:space="preserve"> </w:t>
      </w:r>
    </w:p>
    <w:p w14:paraId="4FD9088E" w14:textId="50646895" w:rsidR="00275875" w:rsidRDefault="00286940" w:rsidP="000409E6">
      <w:pPr>
        <w:pStyle w:val="B1"/>
        <w:rPr>
          <w:lang w:eastAsia="zh-CN"/>
        </w:rPr>
      </w:pPr>
      <w:r>
        <w:rPr>
          <w:lang w:eastAsia="zh-CN"/>
        </w:rPr>
        <w:t>3.</w:t>
      </w:r>
      <w:r>
        <w:rPr>
          <w:lang w:eastAsia="zh-CN"/>
        </w:rPr>
        <w:tab/>
      </w:r>
      <w:r w:rsidR="00F41F02">
        <w:rPr>
          <w:lang w:eastAsia="zh-CN"/>
        </w:rPr>
        <w:t xml:space="preserve">Then UDM determines if a </w:t>
      </w:r>
      <w:r w:rsidR="00696B0E">
        <w:rPr>
          <w:lang w:eastAsia="zh-CN"/>
        </w:rPr>
        <w:t xml:space="preserve">persistent event exposure subscription is in place for this UE and applicable to the type of NF </w:t>
      </w:r>
      <w:r w:rsidR="007D4FAF">
        <w:rPr>
          <w:lang w:eastAsia="zh-CN"/>
        </w:rPr>
        <w:t xml:space="preserve">which is </w:t>
      </w:r>
      <w:r w:rsidR="00696B0E">
        <w:rPr>
          <w:lang w:eastAsia="zh-CN"/>
        </w:rPr>
        <w:t>registering</w:t>
      </w:r>
      <w:r w:rsidR="007D4FAF">
        <w:rPr>
          <w:lang w:eastAsia="zh-CN"/>
        </w:rPr>
        <w:t xml:space="preserve"> in UDM</w:t>
      </w:r>
      <w:r w:rsidR="00B8181E">
        <w:rPr>
          <w:lang w:eastAsia="zh-CN"/>
        </w:rPr>
        <w:t>.</w:t>
      </w:r>
    </w:p>
    <w:p w14:paraId="3657C195" w14:textId="1C3DEEB7" w:rsidR="00286940" w:rsidRDefault="007D4FAF" w:rsidP="0023736D">
      <w:pPr>
        <w:pStyle w:val="B1"/>
        <w:rPr>
          <w:lang w:eastAsia="zh-CN"/>
        </w:rPr>
      </w:pPr>
      <w:r>
        <w:rPr>
          <w:lang w:eastAsia="zh-CN"/>
        </w:rPr>
        <w:t>4</w:t>
      </w:r>
      <w:r w:rsidR="00286940">
        <w:rPr>
          <w:lang w:eastAsia="zh-CN"/>
        </w:rPr>
        <w:t>.</w:t>
      </w:r>
      <w:r w:rsidR="00286940">
        <w:rPr>
          <w:lang w:eastAsia="zh-CN"/>
        </w:rPr>
        <w:tab/>
      </w:r>
      <w:r w:rsidR="00B8181E">
        <w:rPr>
          <w:lang w:eastAsia="zh-CN"/>
        </w:rPr>
        <w:t xml:space="preserve">If a persistent event subscription is </w:t>
      </w:r>
      <w:r>
        <w:rPr>
          <w:lang w:eastAsia="zh-CN"/>
        </w:rPr>
        <w:t xml:space="preserve">applicable to the UE and type of NF, UDM </w:t>
      </w:r>
      <w:r w:rsidR="00286940">
        <w:rPr>
          <w:lang w:eastAsia="zh-CN"/>
        </w:rPr>
        <w:t xml:space="preserve">sends an Nnf_EventExposure </w:t>
      </w:r>
      <w:r>
        <w:rPr>
          <w:lang w:eastAsia="zh-CN"/>
        </w:rPr>
        <w:t xml:space="preserve">Subscribe </w:t>
      </w:r>
      <w:r w:rsidR="00286940">
        <w:rPr>
          <w:lang w:eastAsia="zh-CN"/>
        </w:rPr>
        <w:t xml:space="preserve">request to </w:t>
      </w:r>
      <w:r>
        <w:rPr>
          <w:lang w:eastAsia="zh-CN"/>
        </w:rPr>
        <w:t>that NF</w:t>
      </w:r>
      <w:r w:rsidR="00286940">
        <w:rPr>
          <w:lang w:eastAsia="zh-CN"/>
        </w:rPr>
        <w:t>.</w:t>
      </w:r>
    </w:p>
    <w:p w14:paraId="221F285F" w14:textId="0846E03F" w:rsidR="00286940" w:rsidRDefault="007D4FAF" w:rsidP="0023736D">
      <w:pPr>
        <w:pStyle w:val="B1"/>
        <w:rPr>
          <w:lang w:eastAsia="zh-CN"/>
        </w:rPr>
      </w:pPr>
      <w:r>
        <w:rPr>
          <w:lang w:eastAsia="zh-CN"/>
        </w:rPr>
        <w:t>5</w:t>
      </w:r>
      <w:r w:rsidR="00286940">
        <w:rPr>
          <w:lang w:eastAsia="zh-CN"/>
        </w:rPr>
        <w:t>.</w:t>
      </w:r>
      <w:r w:rsidR="00286940">
        <w:rPr>
          <w:lang w:eastAsia="zh-CN"/>
        </w:rPr>
        <w:tab/>
      </w:r>
      <w:r>
        <w:rPr>
          <w:lang w:eastAsia="zh-CN"/>
        </w:rPr>
        <w:t xml:space="preserve">The NF </w:t>
      </w:r>
      <w:r w:rsidR="00286940">
        <w:rPr>
          <w:lang w:eastAsia="zh-CN"/>
        </w:rPr>
        <w:t>sends a response.</w:t>
      </w:r>
    </w:p>
    <w:p w14:paraId="0370052F" w14:textId="77777777" w:rsidR="0054386D" w:rsidRPr="000349A5" w:rsidRDefault="0054386D" w:rsidP="00B36B0B">
      <w:pPr>
        <w:rPr>
          <w:lang w:eastAsia="zh-CN"/>
        </w:rPr>
      </w:pPr>
    </w:p>
    <w:p w14:paraId="7B838342" w14:textId="77777777" w:rsidR="00B36B0B" w:rsidRPr="004918C5" w:rsidRDefault="00B36B0B" w:rsidP="00B36B0B">
      <w:pPr>
        <w:pStyle w:val="Heading3"/>
        <w:rPr>
          <w:lang w:eastAsia="zh-CN"/>
        </w:rPr>
      </w:pPr>
      <w:bookmarkStart w:id="87" w:name="_Toc326248711"/>
      <w:bookmarkStart w:id="88" w:name="_Toc20147943"/>
      <w:bookmarkStart w:id="89" w:name="_Toc20730729"/>
      <w:bookmarkStart w:id="90" w:name="_Toc23409920"/>
      <w:bookmarkStart w:id="91" w:name="_Toc25416991"/>
      <w:bookmarkStart w:id="92" w:name="_Toc25417346"/>
      <w:bookmarkStart w:id="93" w:name="_Toc25417814"/>
      <w:bookmarkStart w:id="94" w:name="_Toc25740481"/>
      <w:r w:rsidRPr="004918C5">
        <w:rPr>
          <w:lang w:eastAsia="zh-CN"/>
        </w:rPr>
        <w:t>6.X.2</w:t>
      </w:r>
      <w:r w:rsidRPr="004918C5">
        <w:rPr>
          <w:lang w:eastAsia="zh-CN"/>
        </w:rPr>
        <w:tab/>
      </w:r>
      <w:bookmarkEnd w:id="87"/>
      <w:r w:rsidRPr="004918C5">
        <w:t xml:space="preserve">Impacts on </w:t>
      </w:r>
      <w:r w:rsidRPr="004918C5">
        <w:rPr>
          <w:rFonts w:hint="eastAsia"/>
          <w:lang w:eastAsia="zh-CN"/>
        </w:rPr>
        <w:t>E</w:t>
      </w:r>
      <w:r w:rsidRPr="004918C5">
        <w:t xml:space="preserve">xisting </w:t>
      </w:r>
      <w:r w:rsidRPr="004918C5">
        <w:rPr>
          <w:rFonts w:hint="eastAsia"/>
          <w:lang w:eastAsia="zh-CN"/>
        </w:rPr>
        <w:t>N</w:t>
      </w:r>
      <w:r w:rsidRPr="004918C5">
        <w:t xml:space="preserve">odes and </w:t>
      </w:r>
      <w:r w:rsidRPr="004918C5">
        <w:rPr>
          <w:rFonts w:hint="eastAsia"/>
          <w:lang w:eastAsia="zh-CN"/>
        </w:rPr>
        <w:t>F</w:t>
      </w:r>
      <w:r w:rsidRPr="004918C5">
        <w:t>unctionality</w:t>
      </w:r>
      <w:bookmarkEnd w:id="88"/>
      <w:bookmarkEnd w:id="89"/>
      <w:bookmarkEnd w:id="90"/>
      <w:bookmarkEnd w:id="91"/>
      <w:bookmarkEnd w:id="92"/>
      <w:bookmarkEnd w:id="93"/>
      <w:bookmarkEnd w:id="94"/>
    </w:p>
    <w:p w14:paraId="7F4F7B1A" w14:textId="5EDAAC9C" w:rsidR="00286940" w:rsidRDefault="00286940" w:rsidP="0054386D">
      <w:r>
        <w:t xml:space="preserve">- NWDAF: New flag in </w:t>
      </w:r>
      <w:ins w:id="95" w:author="Nokia_r01" w:date="2020-08-27T11:18:00Z">
        <w:r w:rsidR="00BA4B2F">
          <w:t xml:space="preserve">UDM </w:t>
        </w:r>
      </w:ins>
      <w:bookmarkStart w:id="96" w:name="_GoBack"/>
      <w:bookmarkEnd w:id="96"/>
      <w:r>
        <w:t>Event Exposure subscription indicating persistence.</w:t>
      </w:r>
      <w:r w:rsidR="00BC2C6A">
        <w:t xml:space="preserve"> </w:t>
      </w:r>
    </w:p>
    <w:p w14:paraId="6FDAE1A2" w14:textId="225E5266" w:rsidR="003673C3" w:rsidRDefault="003673C3" w:rsidP="0054386D">
      <w:r>
        <w:t xml:space="preserve">- UDM: </w:t>
      </w:r>
      <w:r w:rsidR="00A3047C">
        <w:t>Upon registration of a new NF for a UE, determination of whether an event exposure subscription must be recreated.</w:t>
      </w:r>
    </w:p>
    <w:p w14:paraId="7323F6F2" w14:textId="77777777" w:rsidR="00F835CE" w:rsidRPr="00950286" w:rsidRDefault="007D5204" w:rsidP="00C2595D">
      <w:pPr>
        <w:jc w:val="center"/>
        <w:rPr>
          <w:color w:val="FF0000"/>
          <w:sz w:val="40"/>
        </w:rPr>
      </w:pPr>
      <w:r w:rsidRPr="00EC5C31">
        <w:rPr>
          <w:color w:val="FF0000"/>
          <w:sz w:val="40"/>
        </w:rPr>
        <w:t>*** End of changes ***</w:t>
      </w:r>
      <w:bookmarkEnd w:id="2"/>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3" w:author="Nokia_r01" w:date="2020-08-27T11:07:00Z" w:initials="Nokia">
    <w:p w14:paraId="14BB3F4A" w14:textId="411AF70E" w:rsidR="00D16D8B" w:rsidRDefault="00D16D8B">
      <w:pPr>
        <w:pStyle w:val="CommentText"/>
      </w:pPr>
      <w:r>
        <w:rPr>
          <w:rStyle w:val="CommentReference"/>
        </w:rPr>
        <w:annotationRef/>
      </w:r>
      <w:r>
        <w:t>Removed based on discussion on mailing list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BB3F4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BB3F4A" w16cid:durableId="22F2126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FF265" w14:textId="77777777" w:rsidR="00D5273B" w:rsidRDefault="00D5273B">
      <w:r>
        <w:separator/>
      </w:r>
    </w:p>
    <w:p w14:paraId="2152B9F3" w14:textId="77777777" w:rsidR="00D5273B" w:rsidRDefault="00D5273B"/>
  </w:endnote>
  <w:endnote w:type="continuationSeparator" w:id="0">
    <w:p w14:paraId="0DEDD8B7" w14:textId="77777777" w:rsidR="00D5273B" w:rsidRDefault="00D5273B">
      <w:r>
        <w:continuationSeparator/>
      </w:r>
    </w:p>
    <w:p w14:paraId="789F93C2" w14:textId="77777777" w:rsidR="00D5273B" w:rsidRDefault="00D52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FB3623" w14:textId="77777777" w:rsidR="00D5273B" w:rsidRDefault="00D5273B">
      <w:r>
        <w:separator/>
      </w:r>
    </w:p>
    <w:p w14:paraId="0B58C518" w14:textId="77777777" w:rsidR="00D5273B" w:rsidRDefault="00D5273B"/>
  </w:footnote>
  <w:footnote w:type="continuationSeparator" w:id="0">
    <w:p w14:paraId="4890F728" w14:textId="77777777" w:rsidR="00D5273B" w:rsidRDefault="00D5273B">
      <w:r>
        <w:continuationSeparator/>
      </w:r>
    </w:p>
    <w:p w14:paraId="7C6683B5" w14:textId="77777777" w:rsidR="00D5273B" w:rsidRDefault="00D527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Pr="00BA4B2F" w:rsidRDefault="00DB2784">
    <w:pPr>
      <w:framePr w:w="2851" w:h="244" w:hRule="exact" w:wrap="around" w:vAnchor="text" w:hAnchor="page" w:x="1156" w:y="-1"/>
      <w:rPr>
        <w:rFonts w:ascii="Arial" w:hAnsi="Arial" w:cs="Arial"/>
        <w:b/>
        <w:bCs/>
        <w:sz w:val="18"/>
        <w:lang w:val="fr-FR"/>
        <w:rPrChange w:id="97" w:author="Nokia_r01" w:date="2020-08-27T11:18:00Z">
          <w:rPr>
            <w:rFonts w:ascii="Arial" w:hAnsi="Arial" w:cs="Arial"/>
            <w:b/>
            <w:bCs/>
            <w:sz w:val="18"/>
          </w:rPr>
        </w:rPrChange>
      </w:rPr>
    </w:pPr>
    <w:r w:rsidRPr="00BA4B2F">
      <w:rPr>
        <w:rFonts w:ascii="Arial" w:hAnsi="Arial" w:cs="Arial"/>
        <w:b/>
        <w:bCs/>
        <w:sz w:val="18"/>
        <w:lang w:val="fr-FR"/>
        <w:rPrChange w:id="98" w:author="Nokia_r01" w:date="2020-08-27T11:18:00Z">
          <w:rPr>
            <w:rFonts w:ascii="Arial" w:hAnsi="Arial" w:cs="Arial"/>
            <w:b/>
            <w:bCs/>
            <w:sz w:val="18"/>
          </w:rPr>
        </w:rPrChange>
      </w:rPr>
      <w:t>SA WG2 Temporary Document</w:t>
    </w:r>
  </w:p>
  <w:p w14:paraId="47E5D6C6" w14:textId="77777777" w:rsidR="00DB2784" w:rsidRPr="00BA4B2F" w:rsidRDefault="00DB2784">
    <w:pPr>
      <w:framePr w:w="946" w:h="272" w:hRule="exact" w:wrap="around" w:vAnchor="text" w:hAnchor="margin" w:xAlign="center" w:y="-1"/>
      <w:rPr>
        <w:rFonts w:ascii="Arial" w:hAnsi="Arial" w:cs="Arial"/>
        <w:b/>
        <w:bCs/>
        <w:sz w:val="18"/>
        <w:lang w:val="fr-FR"/>
        <w:rPrChange w:id="99" w:author="Nokia_r01" w:date="2020-08-27T11:18:00Z">
          <w:rPr>
            <w:rFonts w:ascii="Arial" w:hAnsi="Arial" w:cs="Arial"/>
            <w:b/>
            <w:bCs/>
            <w:sz w:val="18"/>
          </w:rPr>
        </w:rPrChange>
      </w:rPr>
    </w:pPr>
    <w:r w:rsidRPr="00BA4B2F">
      <w:rPr>
        <w:rFonts w:ascii="Arial" w:hAnsi="Arial" w:cs="Arial"/>
        <w:b/>
        <w:bCs/>
        <w:sz w:val="18"/>
        <w:lang w:val="fr-FR"/>
        <w:rPrChange w:id="100" w:author="Nokia_r01" w:date="2020-08-27T11:18:00Z">
          <w:rPr>
            <w:rFonts w:ascii="Arial" w:hAnsi="Arial" w:cs="Arial"/>
            <w:b/>
            <w:bCs/>
            <w:sz w:val="18"/>
          </w:rPr>
        </w:rPrChange>
      </w:rPr>
      <w:t xml:space="preserve">Page </w:t>
    </w:r>
    <w:r>
      <w:rPr>
        <w:rFonts w:ascii="Arial" w:hAnsi="Arial" w:cs="Arial"/>
        <w:b/>
        <w:bCs/>
        <w:sz w:val="18"/>
      </w:rPr>
      <w:fldChar w:fldCharType="begin"/>
    </w:r>
    <w:r w:rsidRPr="00BA4B2F">
      <w:rPr>
        <w:rFonts w:ascii="Arial" w:hAnsi="Arial" w:cs="Arial"/>
        <w:b/>
        <w:bCs/>
        <w:sz w:val="18"/>
        <w:lang w:val="fr-FR"/>
        <w:rPrChange w:id="101" w:author="Nokia_r01" w:date="2020-08-27T11:18:00Z">
          <w:rPr>
            <w:rFonts w:ascii="Arial" w:hAnsi="Arial" w:cs="Arial"/>
            <w:b/>
            <w:bCs/>
            <w:sz w:val="18"/>
          </w:rPr>
        </w:rPrChange>
      </w:rPr>
      <w:instrText xml:space="preserve">page </w:instrText>
    </w:r>
    <w:r>
      <w:rPr>
        <w:rFonts w:ascii="Arial" w:hAnsi="Arial" w:cs="Arial"/>
        <w:b/>
        <w:bCs/>
        <w:sz w:val="18"/>
      </w:rPr>
      <w:fldChar w:fldCharType="separate"/>
    </w:r>
    <w:r w:rsidRPr="00BA4B2F">
      <w:rPr>
        <w:rFonts w:ascii="Arial" w:hAnsi="Arial" w:cs="Arial"/>
        <w:b/>
        <w:bCs/>
        <w:noProof/>
        <w:sz w:val="18"/>
        <w:lang w:val="fr-FR"/>
        <w:rPrChange w:id="102" w:author="Nokia_r01" w:date="2020-08-27T11:18:00Z">
          <w:rPr>
            <w:rFonts w:ascii="Arial" w:hAnsi="Arial" w:cs="Arial"/>
            <w:b/>
            <w:bCs/>
            <w:noProof/>
            <w:sz w:val="18"/>
          </w:rPr>
        </w:rPrChange>
      </w:rPr>
      <w:t>4</w:t>
    </w:r>
    <w:r>
      <w:rPr>
        <w:rFonts w:ascii="Arial" w:hAnsi="Arial" w:cs="Arial"/>
        <w:b/>
        <w:bCs/>
        <w:sz w:val="18"/>
      </w:rPr>
      <w:fldChar w:fldCharType="end"/>
    </w:r>
  </w:p>
  <w:p w14:paraId="576D5527" w14:textId="77777777" w:rsidR="00DB2784" w:rsidRPr="00BA4B2F" w:rsidRDefault="00DB2784">
    <w:pPr>
      <w:rPr>
        <w:lang w:val="fr-FR"/>
        <w:rPrChange w:id="103" w:author="Nokia_r01" w:date="2020-08-27T11:18: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780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7CE3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48A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AFAF58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E41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FEAAA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EA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EAA4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E88E15C"/>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Ericsson User">
    <w15:presenceInfo w15:providerId="None" w15:userId="Ericsson User"/>
  </w15:person>
  <w15:person w15:author="rev-Nokia">
    <w15:presenceInfo w15:providerId="None" w15:userId="rev-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6CDF"/>
    <w:rsid w:val="00007A47"/>
    <w:rsid w:val="00007A9D"/>
    <w:rsid w:val="00010B83"/>
    <w:rsid w:val="00011389"/>
    <w:rsid w:val="000126F0"/>
    <w:rsid w:val="00012BA0"/>
    <w:rsid w:val="00013B8A"/>
    <w:rsid w:val="00013E75"/>
    <w:rsid w:val="00013E80"/>
    <w:rsid w:val="00014302"/>
    <w:rsid w:val="00015BA4"/>
    <w:rsid w:val="00015CDD"/>
    <w:rsid w:val="00016521"/>
    <w:rsid w:val="0001664C"/>
    <w:rsid w:val="00017D3E"/>
    <w:rsid w:val="00020903"/>
    <w:rsid w:val="00021C45"/>
    <w:rsid w:val="000222BA"/>
    <w:rsid w:val="0002390F"/>
    <w:rsid w:val="00024184"/>
    <w:rsid w:val="0002550A"/>
    <w:rsid w:val="00025AA2"/>
    <w:rsid w:val="0002754A"/>
    <w:rsid w:val="00031350"/>
    <w:rsid w:val="00031547"/>
    <w:rsid w:val="000330E7"/>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854"/>
    <w:rsid w:val="00046178"/>
    <w:rsid w:val="00046F90"/>
    <w:rsid w:val="0004760C"/>
    <w:rsid w:val="00047746"/>
    <w:rsid w:val="00050B44"/>
    <w:rsid w:val="00050D8A"/>
    <w:rsid w:val="00053F07"/>
    <w:rsid w:val="000543B2"/>
    <w:rsid w:val="00055ACF"/>
    <w:rsid w:val="00055F99"/>
    <w:rsid w:val="00056A93"/>
    <w:rsid w:val="000571D8"/>
    <w:rsid w:val="000573E1"/>
    <w:rsid w:val="00060E04"/>
    <w:rsid w:val="0006111C"/>
    <w:rsid w:val="0006256D"/>
    <w:rsid w:val="000630D9"/>
    <w:rsid w:val="00064303"/>
    <w:rsid w:val="00064883"/>
    <w:rsid w:val="00065820"/>
    <w:rsid w:val="00065923"/>
    <w:rsid w:val="00066940"/>
    <w:rsid w:val="00066D62"/>
    <w:rsid w:val="000670BF"/>
    <w:rsid w:val="00067583"/>
    <w:rsid w:val="00067591"/>
    <w:rsid w:val="00070DD9"/>
    <w:rsid w:val="000713FF"/>
    <w:rsid w:val="000719A5"/>
    <w:rsid w:val="000727BC"/>
    <w:rsid w:val="000731EA"/>
    <w:rsid w:val="000742EA"/>
    <w:rsid w:val="00074CF7"/>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BF9"/>
    <w:rsid w:val="000A2D53"/>
    <w:rsid w:val="000A5778"/>
    <w:rsid w:val="000A5909"/>
    <w:rsid w:val="000A697C"/>
    <w:rsid w:val="000A76E9"/>
    <w:rsid w:val="000B156C"/>
    <w:rsid w:val="000B3850"/>
    <w:rsid w:val="000B4759"/>
    <w:rsid w:val="000B4821"/>
    <w:rsid w:val="000B53CF"/>
    <w:rsid w:val="000B74E5"/>
    <w:rsid w:val="000C05DE"/>
    <w:rsid w:val="000C3876"/>
    <w:rsid w:val="000C62C3"/>
    <w:rsid w:val="000C7284"/>
    <w:rsid w:val="000D3B89"/>
    <w:rsid w:val="000D6C6D"/>
    <w:rsid w:val="000D6D4C"/>
    <w:rsid w:val="000D7993"/>
    <w:rsid w:val="000E089F"/>
    <w:rsid w:val="000E0B12"/>
    <w:rsid w:val="000E2A18"/>
    <w:rsid w:val="000E3753"/>
    <w:rsid w:val="000E4E9D"/>
    <w:rsid w:val="000E61A4"/>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101DD1"/>
    <w:rsid w:val="00103370"/>
    <w:rsid w:val="001042CF"/>
    <w:rsid w:val="0010441B"/>
    <w:rsid w:val="001046ED"/>
    <w:rsid w:val="0010474A"/>
    <w:rsid w:val="00104B9A"/>
    <w:rsid w:val="00104E34"/>
    <w:rsid w:val="001054DA"/>
    <w:rsid w:val="00105AC8"/>
    <w:rsid w:val="001066C1"/>
    <w:rsid w:val="001075B5"/>
    <w:rsid w:val="0011078F"/>
    <w:rsid w:val="0011141F"/>
    <w:rsid w:val="00111AB5"/>
    <w:rsid w:val="00112753"/>
    <w:rsid w:val="0011425A"/>
    <w:rsid w:val="001147AF"/>
    <w:rsid w:val="00115116"/>
    <w:rsid w:val="001159E2"/>
    <w:rsid w:val="001169FC"/>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2413"/>
    <w:rsid w:val="00142792"/>
    <w:rsid w:val="001446C6"/>
    <w:rsid w:val="00145069"/>
    <w:rsid w:val="001468A5"/>
    <w:rsid w:val="00151A7C"/>
    <w:rsid w:val="00151AB6"/>
    <w:rsid w:val="001536D1"/>
    <w:rsid w:val="00153728"/>
    <w:rsid w:val="00154054"/>
    <w:rsid w:val="001549ED"/>
    <w:rsid w:val="001551CB"/>
    <w:rsid w:val="00155277"/>
    <w:rsid w:val="00155D0C"/>
    <w:rsid w:val="00155E79"/>
    <w:rsid w:val="0016034B"/>
    <w:rsid w:val="001604E0"/>
    <w:rsid w:val="001605A2"/>
    <w:rsid w:val="001605A3"/>
    <w:rsid w:val="00160CB6"/>
    <w:rsid w:val="00161AD4"/>
    <w:rsid w:val="00163845"/>
    <w:rsid w:val="0016457E"/>
    <w:rsid w:val="0016526C"/>
    <w:rsid w:val="001655B2"/>
    <w:rsid w:val="0016629F"/>
    <w:rsid w:val="00166FC0"/>
    <w:rsid w:val="00167C39"/>
    <w:rsid w:val="001716A3"/>
    <w:rsid w:val="00171EDE"/>
    <w:rsid w:val="00171F32"/>
    <w:rsid w:val="00172D4D"/>
    <w:rsid w:val="00172DF4"/>
    <w:rsid w:val="001730BA"/>
    <w:rsid w:val="0017396A"/>
    <w:rsid w:val="001747B5"/>
    <w:rsid w:val="00174C0E"/>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D6C"/>
    <w:rsid w:val="001A091F"/>
    <w:rsid w:val="001A1A12"/>
    <w:rsid w:val="001A2D61"/>
    <w:rsid w:val="001A3562"/>
    <w:rsid w:val="001A390D"/>
    <w:rsid w:val="001A4D74"/>
    <w:rsid w:val="001A4D92"/>
    <w:rsid w:val="001A5E3A"/>
    <w:rsid w:val="001A5FAC"/>
    <w:rsid w:val="001A6977"/>
    <w:rsid w:val="001A6E1C"/>
    <w:rsid w:val="001A7310"/>
    <w:rsid w:val="001A7A23"/>
    <w:rsid w:val="001B06A8"/>
    <w:rsid w:val="001B25EB"/>
    <w:rsid w:val="001B3233"/>
    <w:rsid w:val="001B4306"/>
    <w:rsid w:val="001B438D"/>
    <w:rsid w:val="001B50C9"/>
    <w:rsid w:val="001B5948"/>
    <w:rsid w:val="001B6731"/>
    <w:rsid w:val="001B6DAA"/>
    <w:rsid w:val="001C0851"/>
    <w:rsid w:val="001C2C6E"/>
    <w:rsid w:val="001C32E0"/>
    <w:rsid w:val="001C363E"/>
    <w:rsid w:val="001C3686"/>
    <w:rsid w:val="001C4E7B"/>
    <w:rsid w:val="001C5620"/>
    <w:rsid w:val="001C5B59"/>
    <w:rsid w:val="001D02F2"/>
    <w:rsid w:val="001D0906"/>
    <w:rsid w:val="001D141A"/>
    <w:rsid w:val="001D18D7"/>
    <w:rsid w:val="001D4D38"/>
    <w:rsid w:val="001D4FCC"/>
    <w:rsid w:val="001E1D20"/>
    <w:rsid w:val="001E37F3"/>
    <w:rsid w:val="001E678B"/>
    <w:rsid w:val="001E789D"/>
    <w:rsid w:val="001F0142"/>
    <w:rsid w:val="001F1013"/>
    <w:rsid w:val="001F11DD"/>
    <w:rsid w:val="001F21B2"/>
    <w:rsid w:val="001F404A"/>
    <w:rsid w:val="001F465F"/>
    <w:rsid w:val="001F4E00"/>
    <w:rsid w:val="001F5569"/>
    <w:rsid w:val="001F62B0"/>
    <w:rsid w:val="001F6D56"/>
    <w:rsid w:val="001F6DB3"/>
    <w:rsid w:val="001F7289"/>
    <w:rsid w:val="001F7FE0"/>
    <w:rsid w:val="00200019"/>
    <w:rsid w:val="002002DA"/>
    <w:rsid w:val="00200B62"/>
    <w:rsid w:val="00202192"/>
    <w:rsid w:val="0020360B"/>
    <w:rsid w:val="0020428C"/>
    <w:rsid w:val="0020552A"/>
    <w:rsid w:val="00206567"/>
    <w:rsid w:val="002108BE"/>
    <w:rsid w:val="00210FA2"/>
    <w:rsid w:val="00213137"/>
    <w:rsid w:val="0021367B"/>
    <w:rsid w:val="00213CF4"/>
    <w:rsid w:val="0021490D"/>
    <w:rsid w:val="002154CD"/>
    <w:rsid w:val="002165CC"/>
    <w:rsid w:val="00216BE9"/>
    <w:rsid w:val="00216D99"/>
    <w:rsid w:val="002178FA"/>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D0E"/>
    <w:rsid w:val="0023736D"/>
    <w:rsid w:val="002375BF"/>
    <w:rsid w:val="00240092"/>
    <w:rsid w:val="002400BC"/>
    <w:rsid w:val="00241CB6"/>
    <w:rsid w:val="002420EA"/>
    <w:rsid w:val="002421CE"/>
    <w:rsid w:val="0024297A"/>
    <w:rsid w:val="002435E9"/>
    <w:rsid w:val="00244D45"/>
    <w:rsid w:val="002450DE"/>
    <w:rsid w:val="002452DF"/>
    <w:rsid w:val="002467DA"/>
    <w:rsid w:val="00246A03"/>
    <w:rsid w:val="00247374"/>
    <w:rsid w:val="00247B02"/>
    <w:rsid w:val="00250DAD"/>
    <w:rsid w:val="00251356"/>
    <w:rsid w:val="00253453"/>
    <w:rsid w:val="00253BD7"/>
    <w:rsid w:val="002540C7"/>
    <w:rsid w:val="00254F2D"/>
    <w:rsid w:val="0025516A"/>
    <w:rsid w:val="00255178"/>
    <w:rsid w:val="0025694A"/>
    <w:rsid w:val="00257B1C"/>
    <w:rsid w:val="00257BB5"/>
    <w:rsid w:val="0026023C"/>
    <w:rsid w:val="00261A66"/>
    <w:rsid w:val="002620CD"/>
    <w:rsid w:val="00262A6C"/>
    <w:rsid w:val="00263108"/>
    <w:rsid w:val="002631CB"/>
    <w:rsid w:val="00263287"/>
    <w:rsid w:val="0026442A"/>
    <w:rsid w:val="00264AF8"/>
    <w:rsid w:val="00264E37"/>
    <w:rsid w:val="00265868"/>
    <w:rsid w:val="00265921"/>
    <w:rsid w:val="00265A58"/>
    <w:rsid w:val="00266F07"/>
    <w:rsid w:val="00267101"/>
    <w:rsid w:val="00270450"/>
    <w:rsid w:val="002714F1"/>
    <w:rsid w:val="00271551"/>
    <w:rsid w:val="00271667"/>
    <w:rsid w:val="00272F26"/>
    <w:rsid w:val="00273528"/>
    <w:rsid w:val="002740ED"/>
    <w:rsid w:val="0027546A"/>
    <w:rsid w:val="00275875"/>
    <w:rsid w:val="002776BC"/>
    <w:rsid w:val="00277793"/>
    <w:rsid w:val="00280156"/>
    <w:rsid w:val="00280B3A"/>
    <w:rsid w:val="0028143E"/>
    <w:rsid w:val="0028318F"/>
    <w:rsid w:val="00283BD7"/>
    <w:rsid w:val="002846C8"/>
    <w:rsid w:val="00286940"/>
    <w:rsid w:val="0028744B"/>
    <w:rsid w:val="00287EF5"/>
    <w:rsid w:val="00292913"/>
    <w:rsid w:val="0029449A"/>
    <w:rsid w:val="00294651"/>
    <w:rsid w:val="002946EC"/>
    <w:rsid w:val="00294EA3"/>
    <w:rsid w:val="002952A9"/>
    <w:rsid w:val="002962D2"/>
    <w:rsid w:val="00297163"/>
    <w:rsid w:val="00297C0A"/>
    <w:rsid w:val="002A2237"/>
    <w:rsid w:val="002A2C5E"/>
    <w:rsid w:val="002A304F"/>
    <w:rsid w:val="002A42C4"/>
    <w:rsid w:val="002A56BD"/>
    <w:rsid w:val="002A5B3C"/>
    <w:rsid w:val="002A5C45"/>
    <w:rsid w:val="002B090E"/>
    <w:rsid w:val="002B1737"/>
    <w:rsid w:val="002B604E"/>
    <w:rsid w:val="002B615E"/>
    <w:rsid w:val="002B63FB"/>
    <w:rsid w:val="002B6B58"/>
    <w:rsid w:val="002B7A0B"/>
    <w:rsid w:val="002B7F5A"/>
    <w:rsid w:val="002C082F"/>
    <w:rsid w:val="002C10CA"/>
    <w:rsid w:val="002C3707"/>
    <w:rsid w:val="002C4773"/>
    <w:rsid w:val="002C4E98"/>
    <w:rsid w:val="002C4FC2"/>
    <w:rsid w:val="002C5463"/>
    <w:rsid w:val="002C5BC8"/>
    <w:rsid w:val="002C6932"/>
    <w:rsid w:val="002C6FB7"/>
    <w:rsid w:val="002C78BC"/>
    <w:rsid w:val="002D0297"/>
    <w:rsid w:val="002D0C72"/>
    <w:rsid w:val="002D1246"/>
    <w:rsid w:val="002D168C"/>
    <w:rsid w:val="002D16F7"/>
    <w:rsid w:val="002D2824"/>
    <w:rsid w:val="002D2C4F"/>
    <w:rsid w:val="002D2D68"/>
    <w:rsid w:val="002D3CB4"/>
    <w:rsid w:val="002D4AAA"/>
    <w:rsid w:val="002D52F7"/>
    <w:rsid w:val="002D5664"/>
    <w:rsid w:val="002D79F6"/>
    <w:rsid w:val="002E0398"/>
    <w:rsid w:val="002E589A"/>
    <w:rsid w:val="002E7110"/>
    <w:rsid w:val="002E7C6F"/>
    <w:rsid w:val="002F001C"/>
    <w:rsid w:val="002F0599"/>
    <w:rsid w:val="002F19F2"/>
    <w:rsid w:val="002F36C7"/>
    <w:rsid w:val="002F38E7"/>
    <w:rsid w:val="002F67F6"/>
    <w:rsid w:val="003003A5"/>
    <w:rsid w:val="003010DD"/>
    <w:rsid w:val="00304371"/>
    <w:rsid w:val="00304BB1"/>
    <w:rsid w:val="00306B82"/>
    <w:rsid w:val="00306C9D"/>
    <w:rsid w:val="00310024"/>
    <w:rsid w:val="003100BC"/>
    <w:rsid w:val="00310D04"/>
    <w:rsid w:val="00310F4A"/>
    <w:rsid w:val="003122F3"/>
    <w:rsid w:val="00312873"/>
    <w:rsid w:val="00312AB7"/>
    <w:rsid w:val="00312D5C"/>
    <w:rsid w:val="00312DE0"/>
    <w:rsid w:val="003167E4"/>
    <w:rsid w:val="00316ECE"/>
    <w:rsid w:val="003170FB"/>
    <w:rsid w:val="003171A2"/>
    <w:rsid w:val="00317C1E"/>
    <w:rsid w:val="00317CBB"/>
    <w:rsid w:val="003214B6"/>
    <w:rsid w:val="00321A0B"/>
    <w:rsid w:val="00321DEF"/>
    <w:rsid w:val="003228D7"/>
    <w:rsid w:val="00323261"/>
    <w:rsid w:val="00323A40"/>
    <w:rsid w:val="00323DD4"/>
    <w:rsid w:val="00324248"/>
    <w:rsid w:val="003258BF"/>
    <w:rsid w:val="00326178"/>
    <w:rsid w:val="00327293"/>
    <w:rsid w:val="00330B0D"/>
    <w:rsid w:val="003310C6"/>
    <w:rsid w:val="0033319D"/>
    <w:rsid w:val="0033451D"/>
    <w:rsid w:val="0033508F"/>
    <w:rsid w:val="00335A74"/>
    <w:rsid w:val="003360F2"/>
    <w:rsid w:val="00337261"/>
    <w:rsid w:val="003379EA"/>
    <w:rsid w:val="00340D26"/>
    <w:rsid w:val="003411BB"/>
    <w:rsid w:val="00341290"/>
    <w:rsid w:val="003414CB"/>
    <w:rsid w:val="0034184E"/>
    <w:rsid w:val="003419DA"/>
    <w:rsid w:val="0034234D"/>
    <w:rsid w:val="00342371"/>
    <w:rsid w:val="00343270"/>
    <w:rsid w:val="0034430F"/>
    <w:rsid w:val="0034621F"/>
    <w:rsid w:val="0034718C"/>
    <w:rsid w:val="00347A39"/>
    <w:rsid w:val="00350DEE"/>
    <w:rsid w:val="003521FA"/>
    <w:rsid w:val="00352589"/>
    <w:rsid w:val="0035272A"/>
    <w:rsid w:val="003533FB"/>
    <w:rsid w:val="00353A7B"/>
    <w:rsid w:val="00353F39"/>
    <w:rsid w:val="00355104"/>
    <w:rsid w:val="003553E9"/>
    <w:rsid w:val="00355C05"/>
    <w:rsid w:val="00356A19"/>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8FC"/>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6B75"/>
    <w:rsid w:val="00397658"/>
    <w:rsid w:val="00397FBE"/>
    <w:rsid w:val="003A0D80"/>
    <w:rsid w:val="003A1426"/>
    <w:rsid w:val="003A18B2"/>
    <w:rsid w:val="003A1CA7"/>
    <w:rsid w:val="003A2BE4"/>
    <w:rsid w:val="003A464B"/>
    <w:rsid w:val="003A4B07"/>
    <w:rsid w:val="003B0352"/>
    <w:rsid w:val="003B1795"/>
    <w:rsid w:val="003B299D"/>
    <w:rsid w:val="003B2CBC"/>
    <w:rsid w:val="003B31C4"/>
    <w:rsid w:val="003B37FE"/>
    <w:rsid w:val="003B4788"/>
    <w:rsid w:val="003B4DD7"/>
    <w:rsid w:val="003B619B"/>
    <w:rsid w:val="003B6215"/>
    <w:rsid w:val="003C019E"/>
    <w:rsid w:val="003C06D7"/>
    <w:rsid w:val="003C109D"/>
    <w:rsid w:val="003C19D3"/>
    <w:rsid w:val="003C1FDB"/>
    <w:rsid w:val="003C24C7"/>
    <w:rsid w:val="003C26EE"/>
    <w:rsid w:val="003C2AAB"/>
    <w:rsid w:val="003C7639"/>
    <w:rsid w:val="003C7D55"/>
    <w:rsid w:val="003C7ED3"/>
    <w:rsid w:val="003D0FE6"/>
    <w:rsid w:val="003D19E4"/>
    <w:rsid w:val="003D1F71"/>
    <w:rsid w:val="003D2D74"/>
    <w:rsid w:val="003D3304"/>
    <w:rsid w:val="003D3985"/>
    <w:rsid w:val="003D3F21"/>
    <w:rsid w:val="003D5E04"/>
    <w:rsid w:val="003D6516"/>
    <w:rsid w:val="003D74EC"/>
    <w:rsid w:val="003E0D87"/>
    <w:rsid w:val="003E1B55"/>
    <w:rsid w:val="003E234E"/>
    <w:rsid w:val="003E2E84"/>
    <w:rsid w:val="003E3B76"/>
    <w:rsid w:val="003E4694"/>
    <w:rsid w:val="003E72EE"/>
    <w:rsid w:val="003E7C19"/>
    <w:rsid w:val="003F02DF"/>
    <w:rsid w:val="003F12D4"/>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9E5"/>
    <w:rsid w:val="00403078"/>
    <w:rsid w:val="004036D9"/>
    <w:rsid w:val="004037B3"/>
    <w:rsid w:val="00404608"/>
    <w:rsid w:val="00405418"/>
    <w:rsid w:val="00405A3B"/>
    <w:rsid w:val="004065AE"/>
    <w:rsid w:val="004067CE"/>
    <w:rsid w:val="00406837"/>
    <w:rsid w:val="00406E66"/>
    <w:rsid w:val="0040753B"/>
    <w:rsid w:val="0041029E"/>
    <w:rsid w:val="00410477"/>
    <w:rsid w:val="00414DA6"/>
    <w:rsid w:val="00415638"/>
    <w:rsid w:val="004160BE"/>
    <w:rsid w:val="00416D03"/>
    <w:rsid w:val="00416EB9"/>
    <w:rsid w:val="00421862"/>
    <w:rsid w:val="0042220F"/>
    <w:rsid w:val="00422EB0"/>
    <w:rsid w:val="00422EDC"/>
    <w:rsid w:val="00423E99"/>
    <w:rsid w:val="0042548E"/>
    <w:rsid w:val="004264C4"/>
    <w:rsid w:val="0042724B"/>
    <w:rsid w:val="0042757C"/>
    <w:rsid w:val="00430EB6"/>
    <w:rsid w:val="0043220F"/>
    <w:rsid w:val="004325D3"/>
    <w:rsid w:val="00433F37"/>
    <w:rsid w:val="00435498"/>
    <w:rsid w:val="004366BB"/>
    <w:rsid w:val="00440983"/>
    <w:rsid w:val="004411A4"/>
    <w:rsid w:val="0044161B"/>
    <w:rsid w:val="00441721"/>
    <w:rsid w:val="00442412"/>
    <w:rsid w:val="00443A00"/>
    <w:rsid w:val="00443BA1"/>
    <w:rsid w:val="00444490"/>
    <w:rsid w:val="0044572F"/>
    <w:rsid w:val="00446D96"/>
    <w:rsid w:val="0044789D"/>
    <w:rsid w:val="00450554"/>
    <w:rsid w:val="0045251B"/>
    <w:rsid w:val="004525D8"/>
    <w:rsid w:val="0045289B"/>
    <w:rsid w:val="0045476C"/>
    <w:rsid w:val="004561DF"/>
    <w:rsid w:val="004565FF"/>
    <w:rsid w:val="00456971"/>
    <w:rsid w:val="00461057"/>
    <w:rsid w:val="00462CE2"/>
    <w:rsid w:val="00462F8D"/>
    <w:rsid w:val="0046438F"/>
    <w:rsid w:val="004645C7"/>
    <w:rsid w:val="0046470A"/>
    <w:rsid w:val="004651B9"/>
    <w:rsid w:val="0046671D"/>
    <w:rsid w:val="00466E35"/>
    <w:rsid w:val="00466EF5"/>
    <w:rsid w:val="004671CD"/>
    <w:rsid w:val="00467FF2"/>
    <w:rsid w:val="004707A7"/>
    <w:rsid w:val="004715DC"/>
    <w:rsid w:val="00471EC4"/>
    <w:rsid w:val="0047319C"/>
    <w:rsid w:val="00473C84"/>
    <w:rsid w:val="00474087"/>
    <w:rsid w:val="00474B2E"/>
    <w:rsid w:val="00474E30"/>
    <w:rsid w:val="004777C2"/>
    <w:rsid w:val="00477CAC"/>
    <w:rsid w:val="004806DE"/>
    <w:rsid w:val="00481A1A"/>
    <w:rsid w:val="00481DF9"/>
    <w:rsid w:val="0048327C"/>
    <w:rsid w:val="0048377E"/>
    <w:rsid w:val="004843E0"/>
    <w:rsid w:val="00484744"/>
    <w:rsid w:val="00484BE0"/>
    <w:rsid w:val="00485160"/>
    <w:rsid w:val="00485634"/>
    <w:rsid w:val="00485BD7"/>
    <w:rsid w:val="00487806"/>
    <w:rsid w:val="004878AB"/>
    <w:rsid w:val="004918C1"/>
    <w:rsid w:val="00492E5B"/>
    <w:rsid w:val="004934E0"/>
    <w:rsid w:val="004936FB"/>
    <w:rsid w:val="00494F99"/>
    <w:rsid w:val="004950E4"/>
    <w:rsid w:val="004959C7"/>
    <w:rsid w:val="00497E90"/>
    <w:rsid w:val="004A02DD"/>
    <w:rsid w:val="004A2368"/>
    <w:rsid w:val="004A2C3C"/>
    <w:rsid w:val="004A2E8B"/>
    <w:rsid w:val="004A2EAD"/>
    <w:rsid w:val="004A63B0"/>
    <w:rsid w:val="004B063A"/>
    <w:rsid w:val="004B11ED"/>
    <w:rsid w:val="004B15DB"/>
    <w:rsid w:val="004B31D9"/>
    <w:rsid w:val="004B47C8"/>
    <w:rsid w:val="004B4D8A"/>
    <w:rsid w:val="004B5821"/>
    <w:rsid w:val="004B5C1D"/>
    <w:rsid w:val="004B62A1"/>
    <w:rsid w:val="004B6508"/>
    <w:rsid w:val="004B6B55"/>
    <w:rsid w:val="004C07A6"/>
    <w:rsid w:val="004C0916"/>
    <w:rsid w:val="004C0AF9"/>
    <w:rsid w:val="004C1AB0"/>
    <w:rsid w:val="004C26CB"/>
    <w:rsid w:val="004C3042"/>
    <w:rsid w:val="004C34C8"/>
    <w:rsid w:val="004C4B49"/>
    <w:rsid w:val="004C5944"/>
    <w:rsid w:val="004C5C3B"/>
    <w:rsid w:val="004C5D83"/>
    <w:rsid w:val="004C7B11"/>
    <w:rsid w:val="004C7E6D"/>
    <w:rsid w:val="004D037D"/>
    <w:rsid w:val="004D20F4"/>
    <w:rsid w:val="004D3A9C"/>
    <w:rsid w:val="004D424F"/>
    <w:rsid w:val="004D42D2"/>
    <w:rsid w:val="004D4502"/>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63"/>
    <w:rsid w:val="004E7C38"/>
    <w:rsid w:val="004E7D89"/>
    <w:rsid w:val="004F098B"/>
    <w:rsid w:val="004F3607"/>
    <w:rsid w:val="004F3EA3"/>
    <w:rsid w:val="004F416A"/>
    <w:rsid w:val="004F4D1D"/>
    <w:rsid w:val="004F6899"/>
    <w:rsid w:val="004F7AD9"/>
    <w:rsid w:val="0050108D"/>
    <w:rsid w:val="00501E40"/>
    <w:rsid w:val="00502058"/>
    <w:rsid w:val="00504318"/>
    <w:rsid w:val="005043C5"/>
    <w:rsid w:val="0050655E"/>
    <w:rsid w:val="00507ED0"/>
    <w:rsid w:val="005101F2"/>
    <w:rsid w:val="005108F7"/>
    <w:rsid w:val="00510D2C"/>
    <w:rsid w:val="00511805"/>
    <w:rsid w:val="00511BF3"/>
    <w:rsid w:val="00512E54"/>
    <w:rsid w:val="00513CBA"/>
    <w:rsid w:val="00513E5F"/>
    <w:rsid w:val="00514177"/>
    <w:rsid w:val="00514880"/>
    <w:rsid w:val="0051610D"/>
    <w:rsid w:val="0051641B"/>
    <w:rsid w:val="00516965"/>
    <w:rsid w:val="00516B2C"/>
    <w:rsid w:val="00516CC7"/>
    <w:rsid w:val="0051736B"/>
    <w:rsid w:val="00521C00"/>
    <w:rsid w:val="005229D9"/>
    <w:rsid w:val="005236A7"/>
    <w:rsid w:val="005245E7"/>
    <w:rsid w:val="0052472C"/>
    <w:rsid w:val="0052480C"/>
    <w:rsid w:val="00524BAA"/>
    <w:rsid w:val="00526554"/>
    <w:rsid w:val="005300C5"/>
    <w:rsid w:val="005300DB"/>
    <w:rsid w:val="00530CEF"/>
    <w:rsid w:val="005317B7"/>
    <w:rsid w:val="005326B5"/>
    <w:rsid w:val="0053398D"/>
    <w:rsid w:val="00534F0C"/>
    <w:rsid w:val="00534FA8"/>
    <w:rsid w:val="00535F77"/>
    <w:rsid w:val="00537275"/>
    <w:rsid w:val="00540401"/>
    <w:rsid w:val="005422A2"/>
    <w:rsid w:val="005426B9"/>
    <w:rsid w:val="00542B38"/>
    <w:rsid w:val="0054386D"/>
    <w:rsid w:val="00544179"/>
    <w:rsid w:val="005441D3"/>
    <w:rsid w:val="0054438B"/>
    <w:rsid w:val="0054485B"/>
    <w:rsid w:val="0054525B"/>
    <w:rsid w:val="00547176"/>
    <w:rsid w:val="00547641"/>
    <w:rsid w:val="00547E96"/>
    <w:rsid w:val="005501F0"/>
    <w:rsid w:val="0055030A"/>
    <w:rsid w:val="005506A7"/>
    <w:rsid w:val="005509C5"/>
    <w:rsid w:val="005510B7"/>
    <w:rsid w:val="00553064"/>
    <w:rsid w:val="005531FA"/>
    <w:rsid w:val="00554059"/>
    <w:rsid w:val="005547D2"/>
    <w:rsid w:val="00554EA3"/>
    <w:rsid w:val="005603FC"/>
    <w:rsid w:val="005606CC"/>
    <w:rsid w:val="00561066"/>
    <w:rsid w:val="005621E3"/>
    <w:rsid w:val="00562EDA"/>
    <w:rsid w:val="00563605"/>
    <w:rsid w:val="0056418E"/>
    <w:rsid w:val="005644B5"/>
    <w:rsid w:val="00564F98"/>
    <w:rsid w:val="0056598F"/>
    <w:rsid w:val="00565FF4"/>
    <w:rsid w:val="005678C9"/>
    <w:rsid w:val="00570531"/>
    <w:rsid w:val="005713C6"/>
    <w:rsid w:val="005715ED"/>
    <w:rsid w:val="00572E28"/>
    <w:rsid w:val="005732B6"/>
    <w:rsid w:val="00573CEF"/>
    <w:rsid w:val="00574030"/>
    <w:rsid w:val="00574D70"/>
    <w:rsid w:val="005756BA"/>
    <w:rsid w:val="005764F3"/>
    <w:rsid w:val="0058052F"/>
    <w:rsid w:val="00580D93"/>
    <w:rsid w:val="005812D3"/>
    <w:rsid w:val="005813B0"/>
    <w:rsid w:val="00581E42"/>
    <w:rsid w:val="00582684"/>
    <w:rsid w:val="005827DC"/>
    <w:rsid w:val="00582B46"/>
    <w:rsid w:val="00583812"/>
    <w:rsid w:val="00585082"/>
    <w:rsid w:val="00585505"/>
    <w:rsid w:val="00585BEE"/>
    <w:rsid w:val="00586FC8"/>
    <w:rsid w:val="00590196"/>
    <w:rsid w:val="00590C85"/>
    <w:rsid w:val="0059203E"/>
    <w:rsid w:val="00592FB6"/>
    <w:rsid w:val="00593D34"/>
    <w:rsid w:val="0059401D"/>
    <w:rsid w:val="00594D31"/>
    <w:rsid w:val="00596C18"/>
    <w:rsid w:val="00596CD6"/>
    <w:rsid w:val="00596D0D"/>
    <w:rsid w:val="00597BB4"/>
    <w:rsid w:val="005A0CC7"/>
    <w:rsid w:val="005A0F04"/>
    <w:rsid w:val="005A20D3"/>
    <w:rsid w:val="005A23EF"/>
    <w:rsid w:val="005A2CD5"/>
    <w:rsid w:val="005A30FA"/>
    <w:rsid w:val="005A39FD"/>
    <w:rsid w:val="005A42FB"/>
    <w:rsid w:val="005A5398"/>
    <w:rsid w:val="005A5734"/>
    <w:rsid w:val="005A64E6"/>
    <w:rsid w:val="005A6A37"/>
    <w:rsid w:val="005B25C5"/>
    <w:rsid w:val="005B34AA"/>
    <w:rsid w:val="005B3897"/>
    <w:rsid w:val="005B3C3B"/>
    <w:rsid w:val="005B5CE7"/>
    <w:rsid w:val="005B6104"/>
    <w:rsid w:val="005B632C"/>
    <w:rsid w:val="005B6B1A"/>
    <w:rsid w:val="005B7A1F"/>
    <w:rsid w:val="005C0317"/>
    <w:rsid w:val="005C06C0"/>
    <w:rsid w:val="005C116D"/>
    <w:rsid w:val="005C1188"/>
    <w:rsid w:val="005C1860"/>
    <w:rsid w:val="005C22AE"/>
    <w:rsid w:val="005C22E7"/>
    <w:rsid w:val="005C35C3"/>
    <w:rsid w:val="005C50F2"/>
    <w:rsid w:val="005C5B10"/>
    <w:rsid w:val="005C6658"/>
    <w:rsid w:val="005C67F9"/>
    <w:rsid w:val="005C796F"/>
    <w:rsid w:val="005D150D"/>
    <w:rsid w:val="005D19E9"/>
    <w:rsid w:val="005D3482"/>
    <w:rsid w:val="005D3BE1"/>
    <w:rsid w:val="005D5C80"/>
    <w:rsid w:val="005D74FD"/>
    <w:rsid w:val="005E189F"/>
    <w:rsid w:val="005E1BE4"/>
    <w:rsid w:val="005E3168"/>
    <w:rsid w:val="005E329F"/>
    <w:rsid w:val="005E3444"/>
    <w:rsid w:val="005E3AEC"/>
    <w:rsid w:val="005E4310"/>
    <w:rsid w:val="005E44C2"/>
    <w:rsid w:val="005E4B69"/>
    <w:rsid w:val="005E4C50"/>
    <w:rsid w:val="005E5586"/>
    <w:rsid w:val="005E58C2"/>
    <w:rsid w:val="005E603F"/>
    <w:rsid w:val="005E6BC6"/>
    <w:rsid w:val="005F1572"/>
    <w:rsid w:val="005F214A"/>
    <w:rsid w:val="005F2F3C"/>
    <w:rsid w:val="005F36B5"/>
    <w:rsid w:val="005F3D82"/>
    <w:rsid w:val="005F3E02"/>
    <w:rsid w:val="005F3EA0"/>
    <w:rsid w:val="005F4400"/>
    <w:rsid w:val="005F5A5C"/>
    <w:rsid w:val="005F77AA"/>
    <w:rsid w:val="005F7C0D"/>
    <w:rsid w:val="00601762"/>
    <w:rsid w:val="006022A7"/>
    <w:rsid w:val="00602D5B"/>
    <w:rsid w:val="00603FA3"/>
    <w:rsid w:val="00604806"/>
    <w:rsid w:val="00607019"/>
    <w:rsid w:val="00607D4A"/>
    <w:rsid w:val="00611C80"/>
    <w:rsid w:val="00613687"/>
    <w:rsid w:val="00614288"/>
    <w:rsid w:val="0061485A"/>
    <w:rsid w:val="00615014"/>
    <w:rsid w:val="0061603D"/>
    <w:rsid w:val="006164FA"/>
    <w:rsid w:val="00616E7A"/>
    <w:rsid w:val="00617A0A"/>
    <w:rsid w:val="00620294"/>
    <w:rsid w:val="00620488"/>
    <w:rsid w:val="00621BA6"/>
    <w:rsid w:val="00623424"/>
    <w:rsid w:val="00624A60"/>
    <w:rsid w:val="006251AB"/>
    <w:rsid w:val="006274B3"/>
    <w:rsid w:val="00630197"/>
    <w:rsid w:val="00631239"/>
    <w:rsid w:val="00631D5F"/>
    <w:rsid w:val="00633707"/>
    <w:rsid w:val="00633B66"/>
    <w:rsid w:val="00633CF3"/>
    <w:rsid w:val="006346DD"/>
    <w:rsid w:val="00634F95"/>
    <w:rsid w:val="00635C07"/>
    <w:rsid w:val="00635C58"/>
    <w:rsid w:val="0063622A"/>
    <w:rsid w:val="0063689D"/>
    <w:rsid w:val="006400FA"/>
    <w:rsid w:val="006407CA"/>
    <w:rsid w:val="006411D9"/>
    <w:rsid w:val="00641491"/>
    <w:rsid w:val="00641A6E"/>
    <w:rsid w:val="0064237A"/>
    <w:rsid w:val="00642FE9"/>
    <w:rsid w:val="00643111"/>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680"/>
    <w:rsid w:val="006618D9"/>
    <w:rsid w:val="00662361"/>
    <w:rsid w:val="00662C1B"/>
    <w:rsid w:val="00663243"/>
    <w:rsid w:val="00664206"/>
    <w:rsid w:val="00664B6F"/>
    <w:rsid w:val="00670803"/>
    <w:rsid w:val="00671F5C"/>
    <w:rsid w:val="00672E32"/>
    <w:rsid w:val="00673355"/>
    <w:rsid w:val="006733DB"/>
    <w:rsid w:val="0067346D"/>
    <w:rsid w:val="00674FAC"/>
    <w:rsid w:val="006807CA"/>
    <w:rsid w:val="00681662"/>
    <w:rsid w:val="0068264D"/>
    <w:rsid w:val="00682A13"/>
    <w:rsid w:val="006839A5"/>
    <w:rsid w:val="006842F0"/>
    <w:rsid w:val="006850D0"/>
    <w:rsid w:val="006868ED"/>
    <w:rsid w:val="00687E49"/>
    <w:rsid w:val="00690241"/>
    <w:rsid w:val="00690472"/>
    <w:rsid w:val="006908F7"/>
    <w:rsid w:val="00691D6A"/>
    <w:rsid w:val="006920A2"/>
    <w:rsid w:val="006927A9"/>
    <w:rsid w:val="00692A03"/>
    <w:rsid w:val="00693396"/>
    <w:rsid w:val="006959E8"/>
    <w:rsid w:val="00696B0E"/>
    <w:rsid w:val="00697DEB"/>
    <w:rsid w:val="006A00FA"/>
    <w:rsid w:val="006A0D1C"/>
    <w:rsid w:val="006A159B"/>
    <w:rsid w:val="006A2069"/>
    <w:rsid w:val="006A2BD6"/>
    <w:rsid w:val="006A33EA"/>
    <w:rsid w:val="006A657F"/>
    <w:rsid w:val="006A67AB"/>
    <w:rsid w:val="006A6A66"/>
    <w:rsid w:val="006A728D"/>
    <w:rsid w:val="006A7520"/>
    <w:rsid w:val="006A7601"/>
    <w:rsid w:val="006A79D5"/>
    <w:rsid w:val="006B00AD"/>
    <w:rsid w:val="006B0898"/>
    <w:rsid w:val="006B11F4"/>
    <w:rsid w:val="006B1616"/>
    <w:rsid w:val="006B214F"/>
    <w:rsid w:val="006B2B84"/>
    <w:rsid w:val="006B325A"/>
    <w:rsid w:val="006B3332"/>
    <w:rsid w:val="006B3910"/>
    <w:rsid w:val="006B4819"/>
    <w:rsid w:val="006B538A"/>
    <w:rsid w:val="006B66E9"/>
    <w:rsid w:val="006B6C5E"/>
    <w:rsid w:val="006C063F"/>
    <w:rsid w:val="006C083C"/>
    <w:rsid w:val="006C1236"/>
    <w:rsid w:val="006C223C"/>
    <w:rsid w:val="006C392F"/>
    <w:rsid w:val="006C4E84"/>
    <w:rsid w:val="006C5063"/>
    <w:rsid w:val="006C5698"/>
    <w:rsid w:val="006C6481"/>
    <w:rsid w:val="006D210D"/>
    <w:rsid w:val="006D2442"/>
    <w:rsid w:val="006D4834"/>
    <w:rsid w:val="006D5C61"/>
    <w:rsid w:val="006D5F7E"/>
    <w:rsid w:val="006D6838"/>
    <w:rsid w:val="006D6B93"/>
    <w:rsid w:val="006D6CE2"/>
    <w:rsid w:val="006D75F8"/>
    <w:rsid w:val="006D7B7A"/>
    <w:rsid w:val="006E0296"/>
    <w:rsid w:val="006E0D95"/>
    <w:rsid w:val="006E15D1"/>
    <w:rsid w:val="006E209F"/>
    <w:rsid w:val="006E3335"/>
    <w:rsid w:val="006E4B25"/>
    <w:rsid w:val="006E519D"/>
    <w:rsid w:val="006E587D"/>
    <w:rsid w:val="006E60F8"/>
    <w:rsid w:val="006E68C4"/>
    <w:rsid w:val="006E6C23"/>
    <w:rsid w:val="006E73F8"/>
    <w:rsid w:val="006E74D5"/>
    <w:rsid w:val="006E77F2"/>
    <w:rsid w:val="006E78E8"/>
    <w:rsid w:val="006F0BCF"/>
    <w:rsid w:val="006F21EF"/>
    <w:rsid w:val="006F47D1"/>
    <w:rsid w:val="006F6CAC"/>
    <w:rsid w:val="006F7651"/>
    <w:rsid w:val="006F7744"/>
    <w:rsid w:val="006F7A20"/>
    <w:rsid w:val="007011E0"/>
    <w:rsid w:val="0070136A"/>
    <w:rsid w:val="00701B30"/>
    <w:rsid w:val="00703429"/>
    <w:rsid w:val="00703743"/>
    <w:rsid w:val="00704DF8"/>
    <w:rsid w:val="00705582"/>
    <w:rsid w:val="00705A45"/>
    <w:rsid w:val="007067D0"/>
    <w:rsid w:val="00706804"/>
    <w:rsid w:val="00706D95"/>
    <w:rsid w:val="0070707B"/>
    <w:rsid w:val="007070AD"/>
    <w:rsid w:val="0070762A"/>
    <w:rsid w:val="00711101"/>
    <w:rsid w:val="00711EC1"/>
    <w:rsid w:val="00712A01"/>
    <w:rsid w:val="00712EB8"/>
    <w:rsid w:val="00713B7D"/>
    <w:rsid w:val="0071480F"/>
    <w:rsid w:val="007159A1"/>
    <w:rsid w:val="00715BC6"/>
    <w:rsid w:val="0072035E"/>
    <w:rsid w:val="00721692"/>
    <w:rsid w:val="00723F24"/>
    <w:rsid w:val="007244EA"/>
    <w:rsid w:val="00725976"/>
    <w:rsid w:val="00727EA9"/>
    <w:rsid w:val="007305E3"/>
    <w:rsid w:val="00730675"/>
    <w:rsid w:val="00733803"/>
    <w:rsid w:val="0073482C"/>
    <w:rsid w:val="00735315"/>
    <w:rsid w:val="00735519"/>
    <w:rsid w:val="00735F14"/>
    <w:rsid w:val="0074029B"/>
    <w:rsid w:val="0074077F"/>
    <w:rsid w:val="00741400"/>
    <w:rsid w:val="00742731"/>
    <w:rsid w:val="00743D9F"/>
    <w:rsid w:val="007444A3"/>
    <w:rsid w:val="007456C0"/>
    <w:rsid w:val="00746205"/>
    <w:rsid w:val="00746662"/>
    <w:rsid w:val="00747354"/>
    <w:rsid w:val="0075094C"/>
    <w:rsid w:val="00750A41"/>
    <w:rsid w:val="007512A3"/>
    <w:rsid w:val="007512DD"/>
    <w:rsid w:val="00751CFD"/>
    <w:rsid w:val="00752A7B"/>
    <w:rsid w:val="00753157"/>
    <w:rsid w:val="00754710"/>
    <w:rsid w:val="00755C62"/>
    <w:rsid w:val="00755C69"/>
    <w:rsid w:val="00756C04"/>
    <w:rsid w:val="007575E1"/>
    <w:rsid w:val="00757CE3"/>
    <w:rsid w:val="0076103F"/>
    <w:rsid w:val="00761208"/>
    <w:rsid w:val="0076143B"/>
    <w:rsid w:val="00762B07"/>
    <w:rsid w:val="0076606E"/>
    <w:rsid w:val="007664C3"/>
    <w:rsid w:val="00767057"/>
    <w:rsid w:val="00770091"/>
    <w:rsid w:val="007708A8"/>
    <w:rsid w:val="00772103"/>
    <w:rsid w:val="00772341"/>
    <w:rsid w:val="00772D01"/>
    <w:rsid w:val="007733D5"/>
    <w:rsid w:val="00776D5C"/>
    <w:rsid w:val="00776F1A"/>
    <w:rsid w:val="00777078"/>
    <w:rsid w:val="00777409"/>
    <w:rsid w:val="00781A3D"/>
    <w:rsid w:val="00781D9D"/>
    <w:rsid w:val="00784763"/>
    <w:rsid w:val="00785BEA"/>
    <w:rsid w:val="007872DA"/>
    <w:rsid w:val="00790B7F"/>
    <w:rsid w:val="00792BFD"/>
    <w:rsid w:val="007934B1"/>
    <w:rsid w:val="007936A1"/>
    <w:rsid w:val="00793C8D"/>
    <w:rsid w:val="007944A9"/>
    <w:rsid w:val="007960F9"/>
    <w:rsid w:val="007A1809"/>
    <w:rsid w:val="007A1F76"/>
    <w:rsid w:val="007A271B"/>
    <w:rsid w:val="007A420E"/>
    <w:rsid w:val="007A5742"/>
    <w:rsid w:val="007A593E"/>
    <w:rsid w:val="007A5E22"/>
    <w:rsid w:val="007A6147"/>
    <w:rsid w:val="007A61B3"/>
    <w:rsid w:val="007B05DE"/>
    <w:rsid w:val="007B080D"/>
    <w:rsid w:val="007B1D72"/>
    <w:rsid w:val="007B2EA4"/>
    <w:rsid w:val="007B377A"/>
    <w:rsid w:val="007B4D37"/>
    <w:rsid w:val="007B4E47"/>
    <w:rsid w:val="007B6752"/>
    <w:rsid w:val="007B743B"/>
    <w:rsid w:val="007B768C"/>
    <w:rsid w:val="007B793E"/>
    <w:rsid w:val="007B7CD8"/>
    <w:rsid w:val="007C054D"/>
    <w:rsid w:val="007C0D61"/>
    <w:rsid w:val="007C0E20"/>
    <w:rsid w:val="007C18CE"/>
    <w:rsid w:val="007C1B5A"/>
    <w:rsid w:val="007C2993"/>
    <w:rsid w:val="007C2A9F"/>
    <w:rsid w:val="007C2B19"/>
    <w:rsid w:val="007C339D"/>
    <w:rsid w:val="007C3A94"/>
    <w:rsid w:val="007C3DE8"/>
    <w:rsid w:val="007C4774"/>
    <w:rsid w:val="007C48E3"/>
    <w:rsid w:val="007C4D01"/>
    <w:rsid w:val="007C5239"/>
    <w:rsid w:val="007C61E8"/>
    <w:rsid w:val="007C6823"/>
    <w:rsid w:val="007D02E7"/>
    <w:rsid w:val="007D03F9"/>
    <w:rsid w:val="007D11CF"/>
    <w:rsid w:val="007D144A"/>
    <w:rsid w:val="007D2951"/>
    <w:rsid w:val="007D2E05"/>
    <w:rsid w:val="007D3803"/>
    <w:rsid w:val="007D4FAF"/>
    <w:rsid w:val="007D5204"/>
    <w:rsid w:val="007D5F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51C9"/>
    <w:rsid w:val="007F53AB"/>
    <w:rsid w:val="008003D4"/>
    <w:rsid w:val="00801797"/>
    <w:rsid w:val="00802441"/>
    <w:rsid w:val="00802D64"/>
    <w:rsid w:val="00802DB5"/>
    <w:rsid w:val="00804E8D"/>
    <w:rsid w:val="00805A67"/>
    <w:rsid w:val="00806541"/>
    <w:rsid w:val="00806722"/>
    <w:rsid w:val="008074F3"/>
    <w:rsid w:val="00807BA0"/>
    <w:rsid w:val="00807FD7"/>
    <w:rsid w:val="00810E75"/>
    <w:rsid w:val="00812CF9"/>
    <w:rsid w:val="00813A7D"/>
    <w:rsid w:val="00815CAF"/>
    <w:rsid w:val="00817841"/>
    <w:rsid w:val="008205B7"/>
    <w:rsid w:val="008205D8"/>
    <w:rsid w:val="00820945"/>
    <w:rsid w:val="00820ED0"/>
    <w:rsid w:val="00820F54"/>
    <w:rsid w:val="00821EA3"/>
    <w:rsid w:val="00822796"/>
    <w:rsid w:val="00822A7A"/>
    <w:rsid w:val="00824674"/>
    <w:rsid w:val="008307B2"/>
    <w:rsid w:val="008316E3"/>
    <w:rsid w:val="00834435"/>
    <w:rsid w:val="00835176"/>
    <w:rsid w:val="00835A1E"/>
    <w:rsid w:val="00836C38"/>
    <w:rsid w:val="008373E2"/>
    <w:rsid w:val="00841CB3"/>
    <w:rsid w:val="00844EF4"/>
    <w:rsid w:val="00847C02"/>
    <w:rsid w:val="00850C6B"/>
    <w:rsid w:val="008511CE"/>
    <w:rsid w:val="008514B5"/>
    <w:rsid w:val="0085167A"/>
    <w:rsid w:val="008516AF"/>
    <w:rsid w:val="00851748"/>
    <w:rsid w:val="00852156"/>
    <w:rsid w:val="008523B2"/>
    <w:rsid w:val="00852CE9"/>
    <w:rsid w:val="008536E3"/>
    <w:rsid w:val="0085399A"/>
    <w:rsid w:val="00855AEB"/>
    <w:rsid w:val="00856A2C"/>
    <w:rsid w:val="00856B27"/>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F5"/>
    <w:rsid w:val="00882146"/>
    <w:rsid w:val="0088275E"/>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62F0"/>
    <w:rsid w:val="00896618"/>
    <w:rsid w:val="008969AB"/>
    <w:rsid w:val="00897745"/>
    <w:rsid w:val="008A218E"/>
    <w:rsid w:val="008A24AD"/>
    <w:rsid w:val="008A2B5D"/>
    <w:rsid w:val="008A4466"/>
    <w:rsid w:val="008A7CFE"/>
    <w:rsid w:val="008B0E13"/>
    <w:rsid w:val="008B10C3"/>
    <w:rsid w:val="008B15CA"/>
    <w:rsid w:val="008B16DD"/>
    <w:rsid w:val="008B1A09"/>
    <w:rsid w:val="008B4072"/>
    <w:rsid w:val="008B438A"/>
    <w:rsid w:val="008B5692"/>
    <w:rsid w:val="008B64FE"/>
    <w:rsid w:val="008B68C8"/>
    <w:rsid w:val="008B6BEC"/>
    <w:rsid w:val="008B7224"/>
    <w:rsid w:val="008B72F9"/>
    <w:rsid w:val="008C0603"/>
    <w:rsid w:val="008C0754"/>
    <w:rsid w:val="008C0F0A"/>
    <w:rsid w:val="008C1F84"/>
    <w:rsid w:val="008C401B"/>
    <w:rsid w:val="008C435B"/>
    <w:rsid w:val="008C4370"/>
    <w:rsid w:val="008C5900"/>
    <w:rsid w:val="008C76C8"/>
    <w:rsid w:val="008C77FD"/>
    <w:rsid w:val="008D0BBB"/>
    <w:rsid w:val="008D0C0A"/>
    <w:rsid w:val="008D1068"/>
    <w:rsid w:val="008D1AC4"/>
    <w:rsid w:val="008D2787"/>
    <w:rsid w:val="008D41A7"/>
    <w:rsid w:val="008D5164"/>
    <w:rsid w:val="008D6302"/>
    <w:rsid w:val="008D6570"/>
    <w:rsid w:val="008D6881"/>
    <w:rsid w:val="008D6987"/>
    <w:rsid w:val="008D77F4"/>
    <w:rsid w:val="008E0355"/>
    <w:rsid w:val="008E0631"/>
    <w:rsid w:val="008E2391"/>
    <w:rsid w:val="008E25FF"/>
    <w:rsid w:val="008E31E6"/>
    <w:rsid w:val="008E6BBF"/>
    <w:rsid w:val="008E71B8"/>
    <w:rsid w:val="008F0AD3"/>
    <w:rsid w:val="008F0DF4"/>
    <w:rsid w:val="008F1FBF"/>
    <w:rsid w:val="008F3747"/>
    <w:rsid w:val="008F51F3"/>
    <w:rsid w:val="008F65C5"/>
    <w:rsid w:val="008F6FD1"/>
    <w:rsid w:val="008F764D"/>
    <w:rsid w:val="009008D7"/>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667"/>
    <w:rsid w:val="0091628B"/>
    <w:rsid w:val="00916532"/>
    <w:rsid w:val="00916896"/>
    <w:rsid w:val="0092050D"/>
    <w:rsid w:val="00920AC4"/>
    <w:rsid w:val="00920B60"/>
    <w:rsid w:val="00921A94"/>
    <w:rsid w:val="00922D7A"/>
    <w:rsid w:val="00922E2B"/>
    <w:rsid w:val="00923750"/>
    <w:rsid w:val="00924410"/>
    <w:rsid w:val="0092585C"/>
    <w:rsid w:val="00925D94"/>
    <w:rsid w:val="0092627A"/>
    <w:rsid w:val="009276B8"/>
    <w:rsid w:val="00930F87"/>
    <w:rsid w:val="0093178C"/>
    <w:rsid w:val="0093234B"/>
    <w:rsid w:val="00932B34"/>
    <w:rsid w:val="00933953"/>
    <w:rsid w:val="009349F5"/>
    <w:rsid w:val="0093558C"/>
    <w:rsid w:val="00935720"/>
    <w:rsid w:val="00935D76"/>
    <w:rsid w:val="00936579"/>
    <w:rsid w:val="009379CF"/>
    <w:rsid w:val="009400D4"/>
    <w:rsid w:val="00941201"/>
    <w:rsid w:val="009441F0"/>
    <w:rsid w:val="0094444D"/>
    <w:rsid w:val="00944DF5"/>
    <w:rsid w:val="00945850"/>
    <w:rsid w:val="00945B6A"/>
    <w:rsid w:val="009460F5"/>
    <w:rsid w:val="0094692A"/>
    <w:rsid w:val="00950286"/>
    <w:rsid w:val="00952DEB"/>
    <w:rsid w:val="0095441D"/>
    <w:rsid w:val="00955A7E"/>
    <w:rsid w:val="00957F1D"/>
    <w:rsid w:val="00960B1C"/>
    <w:rsid w:val="0096109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715A"/>
    <w:rsid w:val="0097721D"/>
    <w:rsid w:val="0097749F"/>
    <w:rsid w:val="00980BE7"/>
    <w:rsid w:val="00981E63"/>
    <w:rsid w:val="00983B91"/>
    <w:rsid w:val="0098403E"/>
    <w:rsid w:val="009848C2"/>
    <w:rsid w:val="00985D90"/>
    <w:rsid w:val="0098612C"/>
    <w:rsid w:val="009861DA"/>
    <w:rsid w:val="0098681F"/>
    <w:rsid w:val="00987066"/>
    <w:rsid w:val="009871CA"/>
    <w:rsid w:val="00993AB1"/>
    <w:rsid w:val="00994A13"/>
    <w:rsid w:val="0099598C"/>
    <w:rsid w:val="0099691F"/>
    <w:rsid w:val="009A0E0A"/>
    <w:rsid w:val="009A4593"/>
    <w:rsid w:val="009A4E3B"/>
    <w:rsid w:val="009A524A"/>
    <w:rsid w:val="009A58AC"/>
    <w:rsid w:val="009A5D84"/>
    <w:rsid w:val="009A6391"/>
    <w:rsid w:val="009A6FCA"/>
    <w:rsid w:val="009B067A"/>
    <w:rsid w:val="009B0C8C"/>
    <w:rsid w:val="009B0EE8"/>
    <w:rsid w:val="009B2DE8"/>
    <w:rsid w:val="009B2E2C"/>
    <w:rsid w:val="009B3290"/>
    <w:rsid w:val="009B35FE"/>
    <w:rsid w:val="009B437C"/>
    <w:rsid w:val="009B5748"/>
    <w:rsid w:val="009B5A67"/>
    <w:rsid w:val="009C0261"/>
    <w:rsid w:val="009C47D9"/>
    <w:rsid w:val="009C4E2E"/>
    <w:rsid w:val="009D00BF"/>
    <w:rsid w:val="009D06DA"/>
    <w:rsid w:val="009D1708"/>
    <w:rsid w:val="009D23C7"/>
    <w:rsid w:val="009D3655"/>
    <w:rsid w:val="009D3BD8"/>
    <w:rsid w:val="009D3F25"/>
    <w:rsid w:val="009D4D4F"/>
    <w:rsid w:val="009D4E79"/>
    <w:rsid w:val="009D5224"/>
    <w:rsid w:val="009D5E0B"/>
    <w:rsid w:val="009D6282"/>
    <w:rsid w:val="009E073A"/>
    <w:rsid w:val="009E3706"/>
    <w:rsid w:val="009E3E22"/>
    <w:rsid w:val="009E527B"/>
    <w:rsid w:val="009E569D"/>
    <w:rsid w:val="009E5C86"/>
    <w:rsid w:val="009E5DD4"/>
    <w:rsid w:val="009E5F38"/>
    <w:rsid w:val="009E6551"/>
    <w:rsid w:val="009E6CA2"/>
    <w:rsid w:val="009E6D86"/>
    <w:rsid w:val="009E70E8"/>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24C2"/>
    <w:rsid w:val="00A02620"/>
    <w:rsid w:val="00A0622A"/>
    <w:rsid w:val="00A065C0"/>
    <w:rsid w:val="00A1068C"/>
    <w:rsid w:val="00A11A34"/>
    <w:rsid w:val="00A11F7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27C32"/>
    <w:rsid w:val="00A30338"/>
    <w:rsid w:val="00A3047C"/>
    <w:rsid w:val="00A30A3C"/>
    <w:rsid w:val="00A3133C"/>
    <w:rsid w:val="00A31946"/>
    <w:rsid w:val="00A31E08"/>
    <w:rsid w:val="00A3245F"/>
    <w:rsid w:val="00A3295C"/>
    <w:rsid w:val="00A332B1"/>
    <w:rsid w:val="00A332C6"/>
    <w:rsid w:val="00A346D2"/>
    <w:rsid w:val="00A3474F"/>
    <w:rsid w:val="00A34C1D"/>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4A1"/>
    <w:rsid w:val="00A54738"/>
    <w:rsid w:val="00A548A0"/>
    <w:rsid w:val="00A55CFD"/>
    <w:rsid w:val="00A57B77"/>
    <w:rsid w:val="00A57E92"/>
    <w:rsid w:val="00A616C2"/>
    <w:rsid w:val="00A61C61"/>
    <w:rsid w:val="00A62EEE"/>
    <w:rsid w:val="00A647E7"/>
    <w:rsid w:val="00A6495E"/>
    <w:rsid w:val="00A66289"/>
    <w:rsid w:val="00A7065B"/>
    <w:rsid w:val="00A70962"/>
    <w:rsid w:val="00A711A3"/>
    <w:rsid w:val="00A713AD"/>
    <w:rsid w:val="00A71B80"/>
    <w:rsid w:val="00A72E40"/>
    <w:rsid w:val="00A73635"/>
    <w:rsid w:val="00A73791"/>
    <w:rsid w:val="00A73CA0"/>
    <w:rsid w:val="00A73E7A"/>
    <w:rsid w:val="00A7436A"/>
    <w:rsid w:val="00A80642"/>
    <w:rsid w:val="00A8071D"/>
    <w:rsid w:val="00A80964"/>
    <w:rsid w:val="00A823C5"/>
    <w:rsid w:val="00A826F8"/>
    <w:rsid w:val="00A850C0"/>
    <w:rsid w:val="00A858E8"/>
    <w:rsid w:val="00A902A9"/>
    <w:rsid w:val="00A907DA"/>
    <w:rsid w:val="00A9082C"/>
    <w:rsid w:val="00A92A06"/>
    <w:rsid w:val="00A936D8"/>
    <w:rsid w:val="00A93BB5"/>
    <w:rsid w:val="00A94802"/>
    <w:rsid w:val="00A94A57"/>
    <w:rsid w:val="00A962F7"/>
    <w:rsid w:val="00A9658E"/>
    <w:rsid w:val="00A96EA8"/>
    <w:rsid w:val="00A96F07"/>
    <w:rsid w:val="00A97A46"/>
    <w:rsid w:val="00AA0E90"/>
    <w:rsid w:val="00AA1CCC"/>
    <w:rsid w:val="00AA2548"/>
    <w:rsid w:val="00AA2E98"/>
    <w:rsid w:val="00AA307B"/>
    <w:rsid w:val="00AA30CE"/>
    <w:rsid w:val="00AA4A7C"/>
    <w:rsid w:val="00AA508F"/>
    <w:rsid w:val="00AA57FB"/>
    <w:rsid w:val="00AA6206"/>
    <w:rsid w:val="00AA6A40"/>
    <w:rsid w:val="00AA7B8F"/>
    <w:rsid w:val="00AB0BC1"/>
    <w:rsid w:val="00AB183C"/>
    <w:rsid w:val="00AB1BB9"/>
    <w:rsid w:val="00AB28F6"/>
    <w:rsid w:val="00AB30DA"/>
    <w:rsid w:val="00AB35EA"/>
    <w:rsid w:val="00AB428C"/>
    <w:rsid w:val="00AB4C7D"/>
    <w:rsid w:val="00AB4E8B"/>
    <w:rsid w:val="00AB5157"/>
    <w:rsid w:val="00AB6C0B"/>
    <w:rsid w:val="00AC1B02"/>
    <w:rsid w:val="00AC2607"/>
    <w:rsid w:val="00AC29AF"/>
    <w:rsid w:val="00AC2F21"/>
    <w:rsid w:val="00AC3201"/>
    <w:rsid w:val="00AC3698"/>
    <w:rsid w:val="00AC3CAD"/>
    <w:rsid w:val="00AC4509"/>
    <w:rsid w:val="00AC4D9F"/>
    <w:rsid w:val="00AC6D48"/>
    <w:rsid w:val="00AC709E"/>
    <w:rsid w:val="00AC721C"/>
    <w:rsid w:val="00AC76BB"/>
    <w:rsid w:val="00AC7BBC"/>
    <w:rsid w:val="00AD07FE"/>
    <w:rsid w:val="00AD187C"/>
    <w:rsid w:val="00AD37B7"/>
    <w:rsid w:val="00AD3EAE"/>
    <w:rsid w:val="00AD448E"/>
    <w:rsid w:val="00AD4856"/>
    <w:rsid w:val="00AD492A"/>
    <w:rsid w:val="00AD4CF9"/>
    <w:rsid w:val="00AD65DF"/>
    <w:rsid w:val="00AD6938"/>
    <w:rsid w:val="00AD6CF5"/>
    <w:rsid w:val="00AD769F"/>
    <w:rsid w:val="00AD7DF6"/>
    <w:rsid w:val="00AE0278"/>
    <w:rsid w:val="00AE051D"/>
    <w:rsid w:val="00AE0956"/>
    <w:rsid w:val="00AE1224"/>
    <w:rsid w:val="00AE1EC9"/>
    <w:rsid w:val="00AE25B2"/>
    <w:rsid w:val="00AE434A"/>
    <w:rsid w:val="00AE458A"/>
    <w:rsid w:val="00AE570C"/>
    <w:rsid w:val="00AE5EC0"/>
    <w:rsid w:val="00AE6C45"/>
    <w:rsid w:val="00AE79B4"/>
    <w:rsid w:val="00AE7CBD"/>
    <w:rsid w:val="00AF0258"/>
    <w:rsid w:val="00AF04F9"/>
    <w:rsid w:val="00AF1E6F"/>
    <w:rsid w:val="00AF24B1"/>
    <w:rsid w:val="00AF4073"/>
    <w:rsid w:val="00AF5947"/>
    <w:rsid w:val="00AF5ADA"/>
    <w:rsid w:val="00AF5E00"/>
    <w:rsid w:val="00AF64E5"/>
    <w:rsid w:val="00AF7741"/>
    <w:rsid w:val="00B00286"/>
    <w:rsid w:val="00B00C63"/>
    <w:rsid w:val="00B00D53"/>
    <w:rsid w:val="00B029E1"/>
    <w:rsid w:val="00B02E05"/>
    <w:rsid w:val="00B03621"/>
    <w:rsid w:val="00B0401B"/>
    <w:rsid w:val="00B04404"/>
    <w:rsid w:val="00B054EB"/>
    <w:rsid w:val="00B05CA2"/>
    <w:rsid w:val="00B0630D"/>
    <w:rsid w:val="00B06A88"/>
    <w:rsid w:val="00B06CA4"/>
    <w:rsid w:val="00B07192"/>
    <w:rsid w:val="00B078BE"/>
    <w:rsid w:val="00B07A01"/>
    <w:rsid w:val="00B07F6B"/>
    <w:rsid w:val="00B103FA"/>
    <w:rsid w:val="00B126AF"/>
    <w:rsid w:val="00B13249"/>
    <w:rsid w:val="00B137FA"/>
    <w:rsid w:val="00B138B2"/>
    <w:rsid w:val="00B14744"/>
    <w:rsid w:val="00B16409"/>
    <w:rsid w:val="00B170F8"/>
    <w:rsid w:val="00B1748D"/>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766"/>
    <w:rsid w:val="00B342EB"/>
    <w:rsid w:val="00B347F0"/>
    <w:rsid w:val="00B35719"/>
    <w:rsid w:val="00B36B0B"/>
    <w:rsid w:val="00B36FD3"/>
    <w:rsid w:val="00B37273"/>
    <w:rsid w:val="00B37FD3"/>
    <w:rsid w:val="00B406A6"/>
    <w:rsid w:val="00B42626"/>
    <w:rsid w:val="00B4460B"/>
    <w:rsid w:val="00B44CD8"/>
    <w:rsid w:val="00B4509C"/>
    <w:rsid w:val="00B4518F"/>
    <w:rsid w:val="00B45BE3"/>
    <w:rsid w:val="00B468E7"/>
    <w:rsid w:val="00B47687"/>
    <w:rsid w:val="00B51442"/>
    <w:rsid w:val="00B51E51"/>
    <w:rsid w:val="00B53DB2"/>
    <w:rsid w:val="00B53F0D"/>
    <w:rsid w:val="00B548C0"/>
    <w:rsid w:val="00B562FC"/>
    <w:rsid w:val="00B57E74"/>
    <w:rsid w:val="00B61DC4"/>
    <w:rsid w:val="00B62FE5"/>
    <w:rsid w:val="00B634DD"/>
    <w:rsid w:val="00B6369C"/>
    <w:rsid w:val="00B63D59"/>
    <w:rsid w:val="00B64651"/>
    <w:rsid w:val="00B64A9D"/>
    <w:rsid w:val="00B65E3D"/>
    <w:rsid w:val="00B667CC"/>
    <w:rsid w:val="00B66A20"/>
    <w:rsid w:val="00B67BB8"/>
    <w:rsid w:val="00B7006F"/>
    <w:rsid w:val="00B70532"/>
    <w:rsid w:val="00B708E3"/>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5E6"/>
    <w:rsid w:val="00B8181E"/>
    <w:rsid w:val="00B81CAB"/>
    <w:rsid w:val="00B831E6"/>
    <w:rsid w:val="00B83732"/>
    <w:rsid w:val="00B83D76"/>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7BC"/>
    <w:rsid w:val="00BA4B2F"/>
    <w:rsid w:val="00BA7CF0"/>
    <w:rsid w:val="00BA7DD2"/>
    <w:rsid w:val="00BB0745"/>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4687"/>
    <w:rsid w:val="00BC4CB3"/>
    <w:rsid w:val="00BC52D4"/>
    <w:rsid w:val="00BC53FA"/>
    <w:rsid w:val="00BC5AEC"/>
    <w:rsid w:val="00BC5D16"/>
    <w:rsid w:val="00BC5DCA"/>
    <w:rsid w:val="00BC62BF"/>
    <w:rsid w:val="00BC732B"/>
    <w:rsid w:val="00BC7EB5"/>
    <w:rsid w:val="00BD01E8"/>
    <w:rsid w:val="00BD2A61"/>
    <w:rsid w:val="00BD2D96"/>
    <w:rsid w:val="00BD3419"/>
    <w:rsid w:val="00BD3B26"/>
    <w:rsid w:val="00BD54BE"/>
    <w:rsid w:val="00BD6F37"/>
    <w:rsid w:val="00BD7620"/>
    <w:rsid w:val="00BE0BB1"/>
    <w:rsid w:val="00BE1637"/>
    <w:rsid w:val="00BE238D"/>
    <w:rsid w:val="00BE33E2"/>
    <w:rsid w:val="00BE3F3B"/>
    <w:rsid w:val="00BE4923"/>
    <w:rsid w:val="00BE5B31"/>
    <w:rsid w:val="00BE7060"/>
    <w:rsid w:val="00BE72A9"/>
    <w:rsid w:val="00BE7B3F"/>
    <w:rsid w:val="00BF0FA4"/>
    <w:rsid w:val="00BF1CDB"/>
    <w:rsid w:val="00BF341D"/>
    <w:rsid w:val="00BF369A"/>
    <w:rsid w:val="00BF49FD"/>
    <w:rsid w:val="00BF4EC3"/>
    <w:rsid w:val="00BF5B4E"/>
    <w:rsid w:val="00BF5CC5"/>
    <w:rsid w:val="00BF65C3"/>
    <w:rsid w:val="00BF6612"/>
    <w:rsid w:val="00BF6BAF"/>
    <w:rsid w:val="00C0217F"/>
    <w:rsid w:val="00C03D95"/>
    <w:rsid w:val="00C058F1"/>
    <w:rsid w:val="00C10659"/>
    <w:rsid w:val="00C11456"/>
    <w:rsid w:val="00C12EBC"/>
    <w:rsid w:val="00C143BB"/>
    <w:rsid w:val="00C1449F"/>
    <w:rsid w:val="00C14831"/>
    <w:rsid w:val="00C1519C"/>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6220"/>
    <w:rsid w:val="00C365CC"/>
    <w:rsid w:val="00C368C6"/>
    <w:rsid w:val="00C370DC"/>
    <w:rsid w:val="00C378C7"/>
    <w:rsid w:val="00C40F5A"/>
    <w:rsid w:val="00C415CE"/>
    <w:rsid w:val="00C41EC9"/>
    <w:rsid w:val="00C44197"/>
    <w:rsid w:val="00C443E1"/>
    <w:rsid w:val="00C4548F"/>
    <w:rsid w:val="00C45916"/>
    <w:rsid w:val="00C46B2F"/>
    <w:rsid w:val="00C46BEC"/>
    <w:rsid w:val="00C46C7A"/>
    <w:rsid w:val="00C47B70"/>
    <w:rsid w:val="00C519D2"/>
    <w:rsid w:val="00C52397"/>
    <w:rsid w:val="00C524B5"/>
    <w:rsid w:val="00C52575"/>
    <w:rsid w:val="00C5261E"/>
    <w:rsid w:val="00C530A1"/>
    <w:rsid w:val="00C54EA8"/>
    <w:rsid w:val="00C60B04"/>
    <w:rsid w:val="00C60F35"/>
    <w:rsid w:val="00C63AC9"/>
    <w:rsid w:val="00C63CCE"/>
    <w:rsid w:val="00C644FE"/>
    <w:rsid w:val="00C65A6C"/>
    <w:rsid w:val="00C6626E"/>
    <w:rsid w:val="00C6627A"/>
    <w:rsid w:val="00C675BA"/>
    <w:rsid w:val="00C67DBA"/>
    <w:rsid w:val="00C71199"/>
    <w:rsid w:val="00C71B40"/>
    <w:rsid w:val="00C71E5B"/>
    <w:rsid w:val="00C72259"/>
    <w:rsid w:val="00C73113"/>
    <w:rsid w:val="00C73116"/>
    <w:rsid w:val="00C73438"/>
    <w:rsid w:val="00C734C6"/>
    <w:rsid w:val="00C739CD"/>
    <w:rsid w:val="00C73A4D"/>
    <w:rsid w:val="00C73C11"/>
    <w:rsid w:val="00C749EF"/>
    <w:rsid w:val="00C749F0"/>
    <w:rsid w:val="00C75C31"/>
    <w:rsid w:val="00C75F7C"/>
    <w:rsid w:val="00C764AA"/>
    <w:rsid w:val="00C76D21"/>
    <w:rsid w:val="00C81743"/>
    <w:rsid w:val="00C819B9"/>
    <w:rsid w:val="00C829F3"/>
    <w:rsid w:val="00C83C04"/>
    <w:rsid w:val="00C86467"/>
    <w:rsid w:val="00C86D22"/>
    <w:rsid w:val="00C86E80"/>
    <w:rsid w:val="00C86E8A"/>
    <w:rsid w:val="00C90EBC"/>
    <w:rsid w:val="00C91C47"/>
    <w:rsid w:val="00C92891"/>
    <w:rsid w:val="00C93E3E"/>
    <w:rsid w:val="00C9456D"/>
    <w:rsid w:val="00C94962"/>
    <w:rsid w:val="00CA04B2"/>
    <w:rsid w:val="00CA0905"/>
    <w:rsid w:val="00CA0EC5"/>
    <w:rsid w:val="00CA1404"/>
    <w:rsid w:val="00CA1668"/>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3501"/>
    <w:rsid w:val="00CB3973"/>
    <w:rsid w:val="00CB4270"/>
    <w:rsid w:val="00CB46C3"/>
    <w:rsid w:val="00CB4E95"/>
    <w:rsid w:val="00CB517B"/>
    <w:rsid w:val="00CB5636"/>
    <w:rsid w:val="00CB56E4"/>
    <w:rsid w:val="00CB6E8F"/>
    <w:rsid w:val="00CB72E6"/>
    <w:rsid w:val="00CC0D4A"/>
    <w:rsid w:val="00CC0E09"/>
    <w:rsid w:val="00CC4249"/>
    <w:rsid w:val="00CC4D4E"/>
    <w:rsid w:val="00CC5766"/>
    <w:rsid w:val="00CC756A"/>
    <w:rsid w:val="00CC7D37"/>
    <w:rsid w:val="00CD0744"/>
    <w:rsid w:val="00CD0F14"/>
    <w:rsid w:val="00CD16E9"/>
    <w:rsid w:val="00CD1928"/>
    <w:rsid w:val="00CD23C5"/>
    <w:rsid w:val="00CD25DB"/>
    <w:rsid w:val="00CD2CEE"/>
    <w:rsid w:val="00CD32E8"/>
    <w:rsid w:val="00CD33CC"/>
    <w:rsid w:val="00CD3576"/>
    <w:rsid w:val="00CD5B17"/>
    <w:rsid w:val="00CE1B9D"/>
    <w:rsid w:val="00CE20CB"/>
    <w:rsid w:val="00CE2430"/>
    <w:rsid w:val="00CE2833"/>
    <w:rsid w:val="00CF0042"/>
    <w:rsid w:val="00CF1F40"/>
    <w:rsid w:val="00CF1FDF"/>
    <w:rsid w:val="00CF2131"/>
    <w:rsid w:val="00CF2683"/>
    <w:rsid w:val="00CF2E4B"/>
    <w:rsid w:val="00CF3E7B"/>
    <w:rsid w:val="00CF4352"/>
    <w:rsid w:val="00CF4675"/>
    <w:rsid w:val="00CF4A34"/>
    <w:rsid w:val="00CF74A7"/>
    <w:rsid w:val="00CF7D07"/>
    <w:rsid w:val="00D0065E"/>
    <w:rsid w:val="00D01989"/>
    <w:rsid w:val="00D01A06"/>
    <w:rsid w:val="00D01A13"/>
    <w:rsid w:val="00D02A61"/>
    <w:rsid w:val="00D03CA4"/>
    <w:rsid w:val="00D03E25"/>
    <w:rsid w:val="00D04A0E"/>
    <w:rsid w:val="00D0511E"/>
    <w:rsid w:val="00D05984"/>
    <w:rsid w:val="00D07C44"/>
    <w:rsid w:val="00D10AD1"/>
    <w:rsid w:val="00D12FA4"/>
    <w:rsid w:val="00D147CD"/>
    <w:rsid w:val="00D1560D"/>
    <w:rsid w:val="00D16C1A"/>
    <w:rsid w:val="00D16D8B"/>
    <w:rsid w:val="00D17223"/>
    <w:rsid w:val="00D17DA6"/>
    <w:rsid w:val="00D20B12"/>
    <w:rsid w:val="00D21CDE"/>
    <w:rsid w:val="00D22D38"/>
    <w:rsid w:val="00D22DC3"/>
    <w:rsid w:val="00D23307"/>
    <w:rsid w:val="00D23741"/>
    <w:rsid w:val="00D23E91"/>
    <w:rsid w:val="00D23F8B"/>
    <w:rsid w:val="00D24F91"/>
    <w:rsid w:val="00D25473"/>
    <w:rsid w:val="00D255C7"/>
    <w:rsid w:val="00D25882"/>
    <w:rsid w:val="00D25BF0"/>
    <w:rsid w:val="00D31195"/>
    <w:rsid w:val="00D31ACD"/>
    <w:rsid w:val="00D31BDD"/>
    <w:rsid w:val="00D32A19"/>
    <w:rsid w:val="00D32A9D"/>
    <w:rsid w:val="00D32CF4"/>
    <w:rsid w:val="00D332D3"/>
    <w:rsid w:val="00D33627"/>
    <w:rsid w:val="00D34A91"/>
    <w:rsid w:val="00D35887"/>
    <w:rsid w:val="00D361E4"/>
    <w:rsid w:val="00D362E2"/>
    <w:rsid w:val="00D37C08"/>
    <w:rsid w:val="00D37C73"/>
    <w:rsid w:val="00D410A6"/>
    <w:rsid w:val="00D41D72"/>
    <w:rsid w:val="00D42A8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26AB"/>
    <w:rsid w:val="00D5273B"/>
    <w:rsid w:val="00D52ABF"/>
    <w:rsid w:val="00D53E6E"/>
    <w:rsid w:val="00D54B6E"/>
    <w:rsid w:val="00D54F44"/>
    <w:rsid w:val="00D56280"/>
    <w:rsid w:val="00D5777F"/>
    <w:rsid w:val="00D602D3"/>
    <w:rsid w:val="00D602F3"/>
    <w:rsid w:val="00D63068"/>
    <w:rsid w:val="00D63511"/>
    <w:rsid w:val="00D63ADB"/>
    <w:rsid w:val="00D63EB7"/>
    <w:rsid w:val="00D64260"/>
    <w:rsid w:val="00D64982"/>
    <w:rsid w:val="00D64C55"/>
    <w:rsid w:val="00D64C98"/>
    <w:rsid w:val="00D654C6"/>
    <w:rsid w:val="00D65A20"/>
    <w:rsid w:val="00D65A6D"/>
    <w:rsid w:val="00D669FA"/>
    <w:rsid w:val="00D6705B"/>
    <w:rsid w:val="00D67A8E"/>
    <w:rsid w:val="00D67B34"/>
    <w:rsid w:val="00D70468"/>
    <w:rsid w:val="00D7068E"/>
    <w:rsid w:val="00D7164D"/>
    <w:rsid w:val="00D720A4"/>
    <w:rsid w:val="00D7236F"/>
    <w:rsid w:val="00D7264D"/>
    <w:rsid w:val="00D72B5F"/>
    <w:rsid w:val="00D73043"/>
    <w:rsid w:val="00D73054"/>
    <w:rsid w:val="00D732DF"/>
    <w:rsid w:val="00D73D29"/>
    <w:rsid w:val="00D74C81"/>
    <w:rsid w:val="00D75E6B"/>
    <w:rsid w:val="00D76437"/>
    <w:rsid w:val="00D77D46"/>
    <w:rsid w:val="00D80447"/>
    <w:rsid w:val="00D80539"/>
    <w:rsid w:val="00D80696"/>
    <w:rsid w:val="00D81F3A"/>
    <w:rsid w:val="00D82073"/>
    <w:rsid w:val="00D825FF"/>
    <w:rsid w:val="00D830E1"/>
    <w:rsid w:val="00D8445B"/>
    <w:rsid w:val="00D858EE"/>
    <w:rsid w:val="00D85FBB"/>
    <w:rsid w:val="00D865B8"/>
    <w:rsid w:val="00D87154"/>
    <w:rsid w:val="00D911C6"/>
    <w:rsid w:val="00D93270"/>
    <w:rsid w:val="00D93464"/>
    <w:rsid w:val="00D939F5"/>
    <w:rsid w:val="00D94992"/>
    <w:rsid w:val="00D951C8"/>
    <w:rsid w:val="00D95D01"/>
    <w:rsid w:val="00D97DF0"/>
    <w:rsid w:val="00DA0129"/>
    <w:rsid w:val="00DA08D2"/>
    <w:rsid w:val="00DA1112"/>
    <w:rsid w:val="00DA11A1"/>
    <w:rsid w:val="00DA13FF"/>
    <w:rsid w:val="00DA2489"/>
    <w:rsid w:val="00DA2D1F"/>
    <w:rsid w:val="00DA2FBD"/>
    <w:rsid w:val="00DA2FCF"/>
    <w:rsid w:val="00DA310B"/>
    <w:rsid w:val="00DA314D"/>
    <w:rsid w:val="00DA3FAC"/>
    <w:rsid w:val="00DA5468"/>
    <w:rsid w:val="00DA580F"/>
    <w:rsid w:val="00DA5B35"/>
    <w:rsid w:val="00DA6D6F"/>
    <w:rsid w:val="00DA726F"/>
    <w:rsid w:val="00DA7D51"/>
    <w:rsid w:val="00DB1961"/>
    <w:rsid w:val="00DB2784"/>
    <w:rsid w:val="00DB3759"/>
    <w:rsid w:val="00DB4B63"/>
    <w:rsid w:val="00DB4EF9"/>
    <w:rsid w:val="00DB70E6"/>
    <w:rsid w:val="00DB71B1"/>
    <w:rsid w:val="00DB7242"/>
    <w:rsid w:val="00DB7A23"/>
    <w:rsid w:val="00DB7AC1"/>
    <w:rsid w:val="00DC006E"/>
    <w:rsid w:val="00DC02A0"/>
    <w:rsid w:val="00DC0C8C"/>
    <w:rsid w:val="00DC1362"/>
    <w:rsid w:val="00DC18EF"/>
    <w:rsid w:val="00DC3FAF"/>
    <w:rsid w:val="00DC4322"/>
    <w:rsid w:val="00DC5217"/>
    <w:rsid w:val="00DC6936"/>
    <w:rsid w:val="00DC6BDB"/>
    <w:rsid w:val="00DC708D"/>
    <w:rsid w:val="00DC760C"/>
    <w:rsid w:val="00DD1475"/>
    <w:rsid w:val="00DD1BA8"/>
    <w:rsid w:val="00DD2623"/>
    <w:rsid w:val="00DD294C"/>
    <w:rsid w:val="00DD3CF4"/>
    <w:rsid w:val="00DD40B8"/>
    <w:rsid w:val="00DD586B"/>
    <w:rsid w:val="00DD59F5"/>
    <w:rsid w:val="00DD5A21"/>
    <w:rsid w:val="00DD5E6C"/>
    <w:rsid w:val="00DD6FBE"/>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C55"/>
    <w:rsid w:val="00DF1F4A"/>
    <w:rsid w:val="00DF20D5"/>
    <w:rsid w:val="00DF25F1"/>
    <w:rsid w:val="00DF266A"/>
    <w:rsid w:val="00DF3ED4"/>
    <w:rsid w:val="00DF5B7F"/>
    <w:rsid w:val="00DF5E51"/>
    <w:rsid w:val="00DF71B8"/>
    <w:rsid w:val="00DF7FB6"/>
    <w:rsid w:val="00E01B86"/>
    <w:rsid w:val="00E03B1F"/>
    <w:rsid w:val="00E045A0"/>
    <w:rsid w:val="00E067F9"/>
    <w:rsid w:val="00E0692C"/>
    <w:rsid w:val="00E06A55"/>
    <w:rsid w:val="00E07035"/>
    <w:rsid w:val="00E10366"/>
    <w:rsid w:val="00E11199"/>
    <w:rsid w:val="00E11299"/>
    <w:rsid w:val="00E1135F"/>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6C3"/>
    <w:rsid w:val="00E22BC5"/>
    <w:rsid w:val="00E2355D"/>
    <w:rsid w:val="00E25041"/>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F9F"/>
    <w:rsid w:val="00E41056"/>
    <w:rsid w:val="00E4119F"/>
    <w:rsid w:val="00E416DB"/>
    <w:rsid w:val="00E4213D"/>
    <w:rsid w:val="00E42360"/>
    <w:rsid w:val="00E433D8"/>
    <w:rsid w:val="00E4419A"/>
    <w:rsid w:val="00E44392"/>
    <w:rsid w:val="00E44B41"/>
    <w:rsid w:val="00E44E82"/>
    <w:rsid w:val="00E463E8"/>
    <w:rsid w:val="00E47567"/>
    <w:rsid w:val="00E475A0"/>
    <w:rsid w:val="00E47A12"/>
    <w:rsid w:val="00E53027"/>
    <w:rsid w:val="00E53E79"/>
    <w:rsid w:val="00E54B3F"/>
    <w:rsid w:val="00E55849"/>
    <w:rsid w:val="00E55B23"/>
    <w:rsid w:val="00E5673F"/>
    <w:rsid w:val="00E56C62"/>
    <w:rsid w:val="00E56EF8"/>
    <w:rsid w:val="00E612AD"/>
    <w:rsid w:val="00E61E90"/>
    <w:rsid w:val="00E6228C"/>
    <w:rsid w:val="00E62963"/>
    <w:rsid w:val="00E64077"/>
    <w:rsid w:val="00E64AAB"/>
    <w:rsid w:val="00E64F3F"/>
    <w:rsid w:val="00E6631A"/>
    <w:rsid w:val="00E6642F"/>
    <w:rsid w:val="00E66DDC"/>
    <w:rsid w:val="00E7098E"/>
    <w:rsid w:val="00E73ED7"/>
    <w:rsid w:val="00E74A28"/>
    <w:rsid w:val="00E7594E"/>
    <w:rsid w:val="00E80151"/>
    <w:rsid w:val="00E8131E"/>
    <w:rsid w:val="00E82CF1"/>
    <w:rsid w:val="00E830BC"/>
    <w:rsid w:val="00E83797"/>
    <w:rsid w:val="00E84C06"/>
    <w:rsid w:val="00E86FE6"/>
    <w:rsid w:val="00E92257"/>
    <w:rsid w:val="00E9292A"/>
    <w:rsid w:val="00E92D54"/>
    <w:rsid w:val="00E947D3"/>
    <w:rsid w:val="00E95DCD"/>
    <w:rsid w:val="00EA08D9"/>
    <w:rsid w:val="00EA0B03"/>
    <w:rsid w:val="00EA4DC0"/>
    <w:rsid w:val="00EA55D5"/>
    <w:rsid w:val="00EA573C"/>
    <w:rsid w:val="00EA5F5E"/>
    <w:rsid w:val="00EA6CBD"/>
    <w:rsid w:val="00EA7749"/>
    <w:rsid w:val="00EA787C"/>
    <w:rsid w:val="00EB032C"/>
    <w:rsid w:val="00EB16B9"/>
    <w:rsid w:val="00EB202C"/>
    <w:rsid w:val="00EB29E8"/>
    <w:rsid w:val="00EB326F"/>
    <w:rsid w:val="00EB38F4"/>
    <w:rsid w:val="00EB39B4"/>
    <w:rsid w:val="00EB3A5C"/>
    <w:rsid w:val="00EB3C47"/>
    <w:rsid w:val="00EB4C76"/>
    <w:rsid w:val="00EB6433"/>
    <w:rsid w:val="00EB717C"/>
    <w:rsid w:val="00EB7C84"/>
    <w:rsid w:val="00EC03C4"/>
    <w:rsid w:val="00EC0896"/>
    <w:rsid w:val="00EC284C"/>
    <w:rsid w:val="00EC2F5B"/>
    <w:rsid w:val="00EC2FA2"/>
    <w:rsid w:val="00EC423C"/>
    <w:rsid w:val="00EC487B"/>
    <w:rsid w:val="00EC4988"/>
    <w:rsid w:val="00EC5C31"/>
    <w:rsid w:val="00EC6772"/>
    <w:rsid w:val="00EC7492"/>
    <w:rsid w:val="00EC7DB9"/>
    <w:rsid w:val="00EC7ED4"/>
    <w:rsid w:val="00ED00D7"/>
    <w:rsid w:val="00ED03B8"/>
    <w:rsid w:val="00ED09EB"/>
    <w:rsid w:val="00ED0D6B"/>
    <w:rsid w:val="00ED1B36"/>
    <w:rsid w:val="00ED294E"/>
    <w:rsid w:val="00ED396F"/>
    <w:rsid w:val="00ED3AEA"/>
    <w:rsid w:val="00ED402D"/>
    <w:rsid w:val="00ED5D49"/>
    <w:rsid w:val="00ED72A3"/>
    <w:rsid w:val="00EE0008"/>
    <w:rsid w:val="00EE0049"/>
    <w:rsid w:val="00EE0195"/>
    <w:rsid w:val="00EE05E3"/>
    <w:rsid w:val="00EE215A"/>
    <w:rsid w:val="00EE3B2E"/>
    <w:rsid w:val="00EE469A"/>
    <w:rsid w:val="00EE5A24"/>
    <w:rsid w:val="00EE5D9A"/>
    <w:rsid w:val="00EE63E6"/>
    <w:rsid w:val="00EE6ADC"/>
    <w:rsid w:val="00EF11CC"/>
    <w:rsid w:val="00EF142E"/>
    <w:rsid w:val="00EF1DFE"/>
    <w:rsid w:val="00EF1FBF"/>
    <w:rsid w:val="00EF2935"/>
    <w:rsid w:val="00EF319D"/>
    <w:rsid w:val="00EF357C"/>
    <w:rsid w:val="00EF3DCF"/>
    <w:rsid w:val="00EF4217"/>
    <w:rsid w:val="00EF4953"/>
    <w:rsid w:val="00EF4D3B"/>
    <w:rsid w:val="00EF57B0"/>
    <w:rsid w:val="00EF70C4"/>
    <w:rsid w:val="00F009B3"/>
    <w:rsid w:val="00F00AC3"/>
    <w:rsid w:val="00F00CBA"/>
    <w:rsid w:val="00F0127E"/>
    <w:rsid w:val="00F021CB"/>
    <w:rsid w:val="00F02CD4"/>
    <w:rsid w:val="00F02D91"/>
    <w:rsid w:val="00F0359E"/>
    <w:rsid w:val="00F0360D"/>
    <w:rsid w:val="00F03E16"/>
    <w:rsid w:val="00F0419C"/>
    <w:rsid w:val="00F04FAA"/>
    <w:rsid w:val="00F05159"/>
    <w:rsid w:val="00F05389"/>
    <w:rsid w:val="00F0584C"/>
    <w:rsid w:val="00F06D1D"/>
    <w:rsid w:val="00F0731A"/>
    <w:rsid w:val="00F1156E"/>
    <w:rsid w:val="00F1163F"/>
    <w:rsid w:val="00F11780"/>
    <w:rsid w:val="00F16EE2"/>
    <w:rsid w:val="00F17B0F"/>
    <w:rsid w:val="00F22002"/>
    <w:rsid w:val="00F22F5E"/>
    <w:rsid w:val="00F233A4"/>
    <w:rsid w:val="00F2424F"/>
    <w:rsid w:val="00F2470F"/>
    <w:rsid w:val="00F24815"/>
    <w:rsid w:val="00F26129"/>
    <w:rsid w:val="00F26C27"/>
    <w:rsid w:val="00F301EE"/>
    <w:rsid w:val="00F31D5B"/>
    <w:rsid w:val="00F31EF0"/>
    <w:rsid w:val="00F33E51"/>
    <w:rsid w:val="00F34288"/>
    <w:rsid w:val="00F34EE2"/>
    <w:rsid w:val="00F356FE"/>
    <w:rsid w:val="00F35EEB"/>
    <w:rsid w:val="00F36FF4"/>
    <w:rsid w:val="00F37F48"/>
    <w:rsid w:val="00F413CC"/>
    <w:rsid w:val="00F41F02"/>
    <w:rsid w:val="00F43D96"/>
    <w:rsid w:val="00F4473F"/>
    <w:rsid w:val="00F453E2"/>
    <w:rsid w:val="00F459C9"/>
    <w:rsid w:val="00F4682E"/>
    <w:rsid w:val="00F4706B"/>
    <w:rsid w:val="00F472E1"/>
    <w:rsid w:val="00F47CD2"/>
    <w:rsid w:val="00F502F1"/>
    <w:rsid w:val="00F51203"/>
    <w:rsid w:val="00F5208E"/>
    <w:rsid w:val="00F528A0"/>
    <w:rsid w:val="00F52C59"/>
    <w:rsid w:val="00F5383C"/>
    <w:rsid w:val="00F5414F"/>
    <w:rsid w:val="00F567C7"/>
    <w:rsid w:val="00F60A3F"/>
    <w:rsid w:val="00F60A66"/>
    <w:rsid w:val="00F631CC"/>
    <w:rsid w:val="00F64259"/>
    <w:rsid w:val="00F66DA6"/>
    <w:rsid w:val="00F67409"/>
    <w:rsid w:val="00F70BD9"/>
    <w:rsid w:val="00F70D2B"/>
    <w:rsid w:val="00F73863"/>
    <w:rsid w:val="00F73A59"/>
    <w:rsid w:val="00F73C03"/>
    <w:rsid w:val="00F73DC6"/>
    <w:rsid w:val="00F7553E"/>
    <w:rsid w:val="00F75645"/>
    <w:rsid w:val="00F75899"/>
    <w:rsid w:val="00F76FCF"/>
    <w:rsid w:val="00F805FB"/>
    <w:rsid w:val="00F81903"/>
    <w:rsid w:val="00F82428"/>
    <w:rsid w:val="00F835CE"/>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639C"/>
    <w:rsid w:val="00F9754F"/>
    <w:rsid w:val="00F97AD1"/>
    <w:rsid w:val="00FA2AB6"/>
    <w:rsid w:val="00FA3A6D"/>
    <w:rsid w:val="00FA419A"/>
    <w:rsid w:val="00FA4C6B"/>
    <w:rsid w:val="00FA5739"/>
    <w:rsid w:val="00FA70C1"/>
    <w:rsid w:val="00FA7C8E"/>
    <w:rsid w:val="00FB01A3"/>
    <w:rsid w:val="00FB0790"/>
    <w:rsid w:val="00FB2538"/>
    <w:rsid w:val="00FB2E1C"/>
    <w:rsid w:val="00FB32BA"/>
    <w:rsid w:val="00FB39D5"/>
    <w:rsid w:val="00FB4174"/>
    <w:rsid w:val="00FB41A1"/>
    <w:rsid w:val="00FB4A3A"/>
    <w:rsid w:val="00FB55BE"/>
    <w:rsid w:val="00FB663E"/>
    <w:rsid w:val="00FB7F3D"/>
    <w:rsid w:val="00FC1D02"/>
    <w:rsid w:val="00FC2EBD"/>
    <w:rsid w:val="00FC64B3"/>
    <w:rsid w:val="00FC7EEB"/>
    <w:rsid w:val="00FD0243"/>
    <w:rsid w:val="00FD0A80"/>
    <w:rsid w:val="00FD0F70"/>
    <w:rsid w:val="00FD1D01"/>
    <w:rsid w:val="00FD2977"/>
    <w:rsid w:val="00FD29AC"/>
    <w:rsid w:val="00FD35DD"/>
    <w:rsid w:val="00FD3C42"/>
    <w:rsid w:val="00FD44B2"/>
    <w:rsid w:val="00FD54DA"/>
    <w:rsid w:val="00FD56F8"/>
    <w:rsid w:val="00FD5C61"/>
    <w:rsid w:val="00FD5CDA"/>
    <w:rsid w:val="00FD607B"/>
    <w:rsid w:val="00FD693B"/>
    <w:rsid w:val="00FD7636"/>
    <w:rsid w:val="00FE0082"/>
    <w:rsid w:val="00FE26BE"/>
    <w:rsid w:val="00FE2FD0"/>
    <w:rsid w:val="00FE3667"/>
    <w:rsid w:val="00FE3F06"/>
    <w:rsid w:val="00FE41A3"/>
    <w:rsid w:val="00FE44E4"/>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8F762D"/>
  <w15:chartTrackingRefBased/>
  <w15:docId w15:val="{DE20953E-CF39-4C37-A7AA-5121F18C4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5353706">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CAA267AE-AF8A-462D-9978-38EB7CED09E6}">
  <ds:schemaRefs>
    <ds:schemaRef ds:uri="9fcd8246-0349-4f28-bf6f-1f0b2b4b9468"/>
    <ds:schemaRef ds:uri="http://purl.org/dc/terms/"/>
    <ds:schemaRef ds:uri="http://schemas.openxmlformats.org/package/2006/metadata/core-properties"/>
    <ds:schemaRef ds:uri="http://schemas.microsoft.com/office/2006/documentManagement/types"/>
    <ds:schemaRef ds:uri="26cfccf3-d9f9-43bb-aadf-58351eb1ba08"/>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8D7E665-29E0-4172-9458-0598676C6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B0FFA2-198A-4539-893F-E75974F55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1</TotalTime>
  <Pages>7</Pages>
  <Words>1762</Words>
  <Characters>9818</Characters>
  <Application>Microsoft Office Word</Application>
  <DocSecurity>4</DocSecurity>
  <Lines>81</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Nokia_r01</cp:lastModifiedBy>
  <cp:revision>2</cp:revision>
  <cp:lastPrinted>2003-09-26T09:29:00Z</cp:lastPrinted>
  <dcterms:created xsi:type="dcterms:W3CDTF">2020-08-27T09:19:00Z</dcterms:created>
  <dcterms:modified xsi:type="dcterms:W3CDTF">2020-08-27T09:19:00Z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